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12413A37"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1D4D82">
        <w:rPr>
          <w:rFonts w:cs="Arial"/>
          <w:b/>
          <w:noProof/>
          <w:sz w:val="24"/>
          <w:szCs w:val="24"/>
        </w:rPr>
        <w:t>5</w:t>
      </w:r>
      <w:r w:rsidRPr="00221571">
        <w:rPr>
          <w:rFonts w:cs="Arial"/>
          <w:b/>
          <w:i/>
          <w:noProof/>
          <w:sz w:val="24"/>
          <w:szCs w:val="24"/>
        </w:rPr>
        <w:tab/>
      </w:r>
      <w:r w:rsidR="002426BC" w:rsidRPr="002426BC">
        <w:rPr>
          <w:rFonts w:cs="Arial"/>
          <w:b/>
          <w:noProof/>
          <w:sz w:val="24"/>
          <w:szCs w:val="24"/>
        </w:rPr>
        <w:t>C1-23</w:t>
      </w:r>
      <w:r w:rsidR="00862797">
        <w:rPr>
          <w:rFonts w:cs="Arial"/>
          <w:b/>
          <w:noProof/>
          <w:sz w:val="24"/>
          <w:szCs w:val="24"/>
        </w:rPr>
        <w:t>9450</w:t>
      </w:r>
    </w:p>
    <w:p w14:paraId="11CE4E38" w14:textId="369D223C" w:rsidR="009D7DD4" w:rsidRPr="00221571" w:rsidRDefault="001D4D82" w:rsidP="00221571">
      <w:pPr>
        <w:pStyle w:val="CRCoverPage"/>
        <w:outlineLvl w:val="0"/>
        <w:rPr>
          <w:rFonts w:cs="Arial"/>
          <w:b/>
          <w:noProof/>
          <w:sz w:val="24"/>
          <w:szCs w:val="24"/>
        </w:rPr>
      </w:pPr>
      <w:r w:rsidRPr="00404A77">
        <w:rPr>
          <w:b/>
          <w:noProof/>
          <w:sz w:val="24"/>
        </w:rPr>
        <w:t>Chicago, US, 13th – 17th November 2023</w:t>
      </w:r>
      <w:r w:rsidR="00862797">
        <w:rPr>
          <w:b/>
          <w:noProof/>
          <w:sz w:val="24"/>
        </w:rPr>
        <w:tab/>
      </w:r>
      <w:r w:rsidR="00862797">
        <w:rPr>
          <w:b/>
          <w:noProof/>
          <w:sz w:val="24"/>
        </w:rPr>
        <w:tab/>
      </w:r>
      <w:r w:rsidR="00862797">
        <w:rPr>
          <w:b/>
          <w:noProof/>
          <w:sz w:val="24"/>
        </w:rPr>
        <w:tab/>
      </w:r>
      <w:r w:rsidR="00862797">
        <w:rPr>
          <w:b/>
          <w:noProof/>
          <w:sz w:val="24"/>
        </w:rPr>
        <w:tab/>
      </w:r>
      <w:r w:rsidR="00862797">
        <w:rPr>
          <w:b/>
          <w:noProof/>
          <w:sz w:val="24"/>
        </w:rPr>
        <w:tab/>
      </w:r>
      <w:r w:rsidR="00862797">
        <w:rPr>
          <w:b/>
          <w:noProof/>
          <w:sz w:val="24"/>
        </w:rPr>
        <w:tab/>
      </w:r>
      <w:r w:rsidR="00862797">
        <w:rPr>
          <w:b/>
          <w:noProof/>
          <w:sz w:val="24"/>
        </w:rPr>
        <w:tab/>
      </w:r>
      <w:r w:rsidR="00862797">
        <w:rPr>
          <w:b/>
          <w:noProof/>
          <w:sz w:val="24"/>
        </w:rPr>
        <w:tab/>
        <w:t xml:space="preserve">(revision of </w:t>
      </w:r>
      <w:r w:rsidR="00862797" w:rsidRPr="002426BC">
        <w:rPr>
          <w:rFonts w:cs="Arial"/>
          <w:b/>
          <w:noProof/>
          <w:sz w:val="24"/>
          <w:szCs w:val="24"/>
        </w:rPr>
        <w:t>C1-238980</w:t>
      </w:r>
      <w:r w:rsidR="0086279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ACD7C" w:rsidR="001E41F3" w:rsidRPr="00410371" w:rsidRDefault="00DA420D" w:rsidP="00E13F3D">
            <w:pPr>
              <w:pStyle w:val="CRCoverPage"/>
              <w:spacing w:after="0"/>
              <w:jc w:val="right"/>
              <w:rPr>
                <w:b/>
                <w:noProof/>
                <w:sz w:val="28"/>
              </w:rPr>
            </w:pPr>
            <w:r>
              <w:fldChar w:fldCharType="begin"/>
            </w:r>
            <w:r>
              <w:instrText xml:space="preserve"> DOCPROPERTY  Spec#  \* MERGEFORMAT </w:instrText>
            </w:r>
            <w:r>
              <w:fldChar w:fldCharType="separate"/>
            </w:r>
            <w:r w:rsidR="00CB66E4">
              <w:rPr>
                <w:b/>
                <w:noProof/>
                <w:sz w:val="28"/>
              </w:rPr>
              <w:t>24.587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FC612" w:rsidR="001E41F3" w:rsidRPr="00410371" w:rsidRDefault="00A33514" w:rsidP="001D4D82">
            <w:pPr>
              <w:pStyle w:val="CRCoverPage"/>
              <w:spacing w:after="0"/>
              <w:jc w:val="center"/>
              <w:rPr>
                <w:noProof/>
              </w:rPr>
            </w:pPr>
            <w:r>
              <w:rPr>
                <w:b/>
                <w:noProof/>
                <w:sz w:val="28"/>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268D8" w:rsidR="001E41F3" w:rsidRPr="00410371" w:rsidRDefault="000717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36A71" w:rsidR="001E41F3" w:rsidRPr="00410371" w:rsidRDefault="00DA420D">
            <w:pPr>
              <w:pStyle w:val="CRCoverPage"/>
              <w:spacing w:after="0"/>
              <w:jc w:val="center"/>
              <w:rPr>
                <w:noProof/>
                <w:sz w:val="28"/>
              </w:rPr>
            </w:pPr>
            <w:r>
              <w:fldChar w:fldCharType="begin"/>
            </w:r>
            <w:r>
              <w:instrText xml:space="preserve"> DOCPROPERTY  Version  \* MERGEFORMAT </w:instrText>
            </w:r>
            <w:r>
              <w:fldChar w:fldCharType="separate"/>
            </w:r>
            <w:r w:rsidR="00CB66E4">
              <w:rPr>
                <w:b/>
                <w:noProof/>
                <w:sz w:val="28"/>
              </w:rPr>
              <w:t>1</w:t>
            </w:r>
            <w:r w:rsidR="00EA081B">
              <w:rPr>
                <w:b/>
                <w:noProof/>
                <w:sz w:val="28"/>
              </w:rPr>
              <w:t>8</w:t>
            </w:r>
            <w:r w:rsidR="00CB66E4">
              <w:rPr>
                <w:b/>
                <w:noProof/>
                <w:sz w:val="28"/>
              </w:rPr>
              <w:t>.</w:t>
            </w:r>
            <w:r w:rsidR="00EA081B">
              <w:rPr>
                <w:b/>
                <w:noProof/>
                <w:sz w:val="28"/>
              </w:rPr>
              <w:t>3</w:t>
            </w:r>
            <w:r w:rsidR="00CB66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5B9FA" w:rsidR="00F25D98" w:rsidRDefault="005B44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A7119" w:rsidR="001E41F3" w:rsidRDefault="00CB66E4" w:rsidP="00CB66E4">
            <w:pPr>
              <w:pStyle w:val="CRCoverPage"/>
              <w:spacing w:after="0"/>
              <w:rPr>
                <w:noProof/>
              </w:rPr>
            </w:pPr>
            <w:r>
              <w:t xml:space="preserve"> Adding </w:t>
            </w:r>
            <w:r w:rsidR="00BE3AD8">
              <w:t>the role(s) of the discovered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A6F64" w:rsidR="001E41F3" w:rsidRDefault="008F31C2">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11B5F7" w:rsidR="001E41F3" w:rsidRDefault="00CB66E4"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3B416" w:rsidR="001E41F3" w:rsidRDefault="00CB66E4">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2F089" w:rsidR="001E41F3" w:rsidRDefault="00CB66E4">
            <w:pPr>
              <w:pStyle w:val="CRCoverPage"/>
              <w:spacing w:after="0"/>
              <w:ind w:left="100"/>
              <w:rPr>
                <w:noProof/>
              </w:rPr>
            </w:pPr>
            <w:r>
              <w:t>2023-</w:t>
            </w:r>
            <w:r w:rsidR="006B6F9A">
              <w:t>11</w:t>
            </w:r>
            <w:r>
              <w:t>-</w:t>
            </w:r>
            <w:r w:rsidR="006B6F9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271406" w:rsidR="001E41F3" w:rsidRDefault="00DF7E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9F581" w:rsidR="001E41F3" w:rsidRDefault="00DA420D">
            <w:pPr>
              <w:pStyle w:val="CRCoverPage"/>
              <w:spacing w:after="0"/>
              <w:ind w:left="100"/>
              <w:rPr>
                <w:noProof/>
              </w:rPr>
            </w:pPr>
            <w:r>
              <w:fldChar w:fldCharType="begin"/>
            </w:r>
            <w:r>
              <w:instrText xml:space="preserve"> DOCPROPERTY  Release  \* MERGEFORMAT </w:instrText>
            </w:r>
            <w:r>
              <w:fldChar w:fldCharType="separate"/>
            </w:r>
            <w:r w:rsidR="00CB66E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5EDE9" w14:textId="5019F16C" w:rsidR="00FE0BB3" w:rsidRDefault="00E51FDF" w:rsidP="00E51FDF">
            <w:pPr>
              <w:rPr>
                <w:lang w:val="en-US"/>
              </w:rPr>
            </w:pPr>
            <w:r>
              <w:rPr>
                <w:lang w:val="en-US"/>
              </w:rPr>
              <w:t xml:space="preserve">For </w:t>
            </w:r>
            <w:r w:rsidR="00FE0BB3" w:rsidRPr="00FE0BB3">
              <w:rPr>
                <w:lang w:val="en-US"/>
              </w:rPr>
              <w:t>Ranging/</w:t>
            </w:r>
            <w:proofErr w:type="spellStart"/>
            <w:r w:rsidR="00FE0BB3" w:rsidRPr="00FE0BB3">
              <w:rPr>
                <w:lang w:val="en-US"/>
              </w:rPr>
              <w:t>Sidelink</w:t>
            </w:r>
            <w:proofErr w:type="spellEnd"/>
            <w:r w:rsidR="00FE0BB3" w:rsidRPr="00FE0BB3">
              <w:rPr>
                <w:lang w:val="en-US"/>
              </w:rPr>
              <w:t xml:space="preserve"> Positioning UE Discovery &amp; Selection</w:t>
            </w:r>
            <w:r w:rsidR="00FE0BB3">
              <w:rPr>
                <w:lang w:val="en-US"/>
              </w:rPr>
              <w:t xml:space="preserve">, the following is defined in </w:t>
            </w:r>
            <w:r w:rsidR="00862EE2">
              <w:rPr>
                <w:lang w:val="en-US"/>
              </w:rPr>
              <w:t xml:space="preserve">clause 5.2 of </w:t>
            </w:r>
            <w:r w:rsidR="00FE0BB3">
              <w:rPr>
                <w:lang w:val="en-US"/>
              </w:rPr>
              <w:t>TS 23.586:</w:t>
            </w:r>
          </w:p>
          <w:p w14:paraId="1884CE91" w14:textId="0A72CC57" w:rsidR="00E51FDF" w:rsidRPr="00862EE2" w:rsidRDefault="00FE0BB3" w:rsidP="00E51FDF">
            <w:pPr>
              <w:rPr>
                <w:rFonts w:eastAsia="Malgun Gothic"/>
                <w:i/>
                <w:iCs/>
              </w:rPr>
            </w:pPr>
            <w:r w:rsidRPr="00862EE2">
              <w:rPr>
                <w:i/>
                <w:iCs/>
                <w:lang w:val="en-US"/>
              </w:rPr>
              <w:t xml:space="preserve">The role(s) of the discovered UE (e.g. Target UE, SL Reference UE, SL Positioning Server UE, Located UE) is (are) included in discovery message (for 5G </w:t>
            </w:r>
            <w:proofErr w:type="spellStart"/>
            <w:r w:rsidRPr="00862EE2">
              <w:rPr>
                <w:i/>
                <w:iCs/>
                <w:lang w:val="en-US"/>
              </w:rPr>
              <w:t>ProSe</w:t>
            </w:r>
            <w:proofErr w:type="spellEnd"/>
            <w:r w:rsidRPr="00862EE2">
              <w:rPr>
                <w:i/>
                <w:iCs/>
                <w:lang w:val="en-US"/>
              </w:rPr>
              <w:t xml:space="preserve"> capable UE) and unicast link establishment messages (for V2X capable UE) as RSPP specific meta data. More details on this and other information conveyed during discovery can be found in clause 6.4</w:t>
            </w:r>
            <w:r w:rsidR="00E51FDF" w:rsidRPr="00862EE2">
              <w:rPr>
                <w:rFonts w:eastAsia="Malgun Gothic"/>
                <w:i/>
                <w:iCs/>
              </w:rPr>
              <w:t>.</w:t>
            </w:r>
          </w:p>
          <w:p w14:paraId="708AA7DE" w14:textId="75B5F593" w:rsidR="009975F6" w:rsidRDefault="00E51FDF" w:rsidP="00E51FDF">
            <w:pPr>
              <w:rPr>
                <w:noProof/>
              </w:rPr>
            </w:pPr>
            <w:r>
              <w:rPr>
                <w:lang w:eastAsia="zh-CN"/>
              </w:rPr>
              <w:t xml:space="preserve">Therefore, </w:t>
            </w:r>
            <w:r w:rsidR="00862EE2">
              <w:rPr>
                <w:lang w:eastAsia="zh-CN"/>
              </w:rPr>
              <w:t xml:space="preserve">the role(s) of the discovered UE is supported </w:t>
            </w:r>
            <w:r w:rsidR="000C2B5B">
              <w:rPr>
                <w:lang w:eastAsia="zh-CN"/>
              </w:rPr>
              <w:t xml:space="preserve">to be included in </w:t>
            </w:r>
            <w:r w:rsidR="000C2B5B" w:rsidRPr="000C2B5B">
              <w:rPr>
                <w:lang w:eastAsia="zh-CN"/>
              </w:rPr>
              <w:t>unicast link establishment messages (for V2X capable UE) as RSPP specific meta data</w:t>
            </w:r>
            <w:r w:rsidR="002E5B6D">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5D2E2" w:rsidR="001E41F3" w:rsidRDefault="00E51FDF">
            <w:pPr>
              <w:pStyle w:val="CRCoverPage"/>
              <w:spacing w:after="0"/>
              <w:ind w:left="100"/>
              <w:rPr>
                <w:noProof/>
              </w:rPr>
            </w:pPr>
            <w:r>
              <w:rPr>
                <w:noProof/>
              </w:rPr>
              <w:t xml:space="preserve">Adding </w:t>
            </w:r>
            <w:r w:rsidR="000C2B5B">
              <w:rPr>
                <w:noProof/>
              </w:rPr>
              <w:t xml:space="preserve">the role(s) of the discovered UE in the </w:t>
            </w:r>
            <w:r w:rsidR="000C2B5B" w:rsidRPr="000C2B5B">
              <w:rPr>
                <w:noProof/>
              </w:rPr>
              <w:t>unicast link establishment messages (for V2X capable UE) as RSPP specific meta data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6C499" w:rsidR="001E41F3" w:rsidRDefault="00EB33A5">
            <w:pPr>
              <w:pStyle w:val="CRCoverPage"/>
              <w:spacing w:after="0"/>
              <w:ind w:left="100"/>
              <w:rPr>
                <w:noProof/>
              </w:rPr>
            </w:pPr>
            <w:r>
              <w:rPr>
                <w:noProof/>
              </w:rPr>
              <w:t>U</w:t>
            </w:r>
            <w:r w:rsidRPr="00EB33A5">
              <w:rPr>
                <w:noProof/>
              </w:rPr>
              <w:t>nicast link establishment</w:t>
            </w:r>
            <w:r w:rsidR="00E51FDF">
              <w:rPr>
                <w:noProof/>
              </w:rPr>
              <w:t xml:space="preserve"> for V2X cannot be used for </w:t>
            </w:r>
            <w:r>
              <w:rPr>
                <w:noProof/>
              </w:rPr>
              <w:t xml:space="preserve">establishing unicast link with UE(s) with dedicated UE role(s) for </w:t>
            </w:r>
            <w:r w:rsidR="00E51FDF">
              <w:rPr>
                <w:noProof/>
              </w:rPr>
              <w:t>ranging and sidelink 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7BF89" w:rsidR="001E41F3" w:rsidRDefault="007C12ED">
            <w:pPr>
              <w:pStyle w:val="CRCoverPage"/>
              <w:spacing w:after="0"/>
              <w:ind w:left="100"/>
              <w:rPr>
                <w:noProof/>
              </w:rPr>
            </w:pPr>
            <w:r w:rsidRPr="007C12ED">
              <w:rPr>
                <w:noProof/>
              </w:rPr>
              <w:t>6.1.2.2.1, 6.1.2.2.2, 6.1.2.2.3, 6.1.2.2.5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42F937" w:rsidR="001E41F3" w:rsidRDefault="00BF5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D7D145" w:rsidR="001E41F3" w:rsidRDefault="00BF5D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49FC1" w:rsidR="001E41F3" w:rsidRDefault="00BF5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B5C60" w14:textId="77777777" w:rsidR="001C7F46" w:rsidRPr="00A416CF"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132660978"/>
      <w:bookmarkStart w:id="2" w:name="_Toc132660979"/>
    </w:p>
    <w:bookmarkEnd w:id="1"/>
    <w:bookmarkEnd w:id="2"/>
    <w:p w14:paraId="23AF7B4E" w14:textId="1E1A30B6" w:rsidR="001C7F46" w:rsidRDefault="001C7F46" w:rsidP="00FA2444">
      <w:pPr>
        <w:jc w:val="center"/>
        <w:rPr>
          <w:color w:val="FF0000"/>
          <w:lang w:eastAsia="en-GB"/>
        </w:rPr>
      </w:pPr>
    </w:p>
    <w:p w14:paraId="5FAFBB73" w14:textId="77777777" w:rsidR="00F262BC" w:rsidRPr="00183538" w:rsidRDefault="00F262BC" w:rsidP="00F262BC">
      <w:pPr>
        <w:pStyle w:val="5"/>
      </w:pPr>
      <w:bookmarkStart w:id="3" w:name="_Toc22039972"/>
      <w:bookmarkStart w:id="4" w:name="_Toc25070682"/>
      <w:bookmarkStart w:id="5" w:name="_Toc34388597"/>
      <w:bookmarkStart w:id="6" w:name="_Toc34404368"/>
      <w:bookmarkStart w:id="7" w:name="_Toc45282196"/>
      <w:bookmarkStart w:id="8" w:name="_Toc45882582"/>
      <w:bookmarkStart w:id="9" w:name="_Toc51951132"/>
      <w:bookmarkStart w:id="10" w:name="_Toc59208886"/>
      <w:bookmarkStart w:id="11" w:name="_Toc75734724"/>
      <w:bookmarkStart w:id="12" w:name="_Toc146247321"/>
      <w:bookmarkStart w:id="13" w:name="_Toc22039973"/>
      <w:bookmarkStart w:id="14" w:name="_Toc25070683"/>
      <w:bookmarkStart w:id="15" w:name="_Toc34388598"/>
      <w:bookmarkStart w:id="16" w:name="_Toc34404369"/>
      <w:bookmarkStart w:id="17" w:name="_Toc45282197"/>
      <w:bookmarkStart w:id="18" w:name="_Toc45882583"/>
      <w:bookmarkStart w:id="19" w:name="_Toc51951133"/>
      <w:bookmarkStart w:id="20" w:name="_Toc59208887"/>
      <w:bookmarkStart w:id="21" w:name="_Toc75734725"/>
      <w:bookmarkStart w:id="22" w:name="_Toc146247322"/>
      <w:r>
        <w:t>6.1.2.2.1</w:t>
      </w:r>
      <w:r w:rsidRPr="00183538">
        <w:tab/>
        <w:t>General</w:t>
      </w:r>
      <w:bookmarkEnd w:id="3"/>
      <w:bookmarkEnd w:id="4"/>
      <w:bookmarkEnd w:id="5"/>
      <w:bookmarkEnd w:id="6"/>
      <w:bookmarkEnd w:id="7"/>
      <w:bookmarkEnd w:id="8"/>
      <w:bookmarkEnd w:id="9"/>
      <w:bookmarkEnd w:id="10"/>
      <w:bookmarkEnd w:id="11"/>
      <w:bookmarkEnd w:id="12"/>
    </w:p>
    <w:p w14:paraId="73B714A6" w14:textId="77777777" w:rsidR="00F262BC" w:rsidRDefault="00F262BC" w:rsidP="00F262BC">
      <w:pPr>
        <w:rPr>
          <w:rFonts w:eastAsia="等线"/>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等线"/>
        </w:rPr>
        <w:t>The maximum number of NR PC5 unicast link</w:t>
      </w:r>
      <w:r>
        <w:rPr>
          <w:rFonts w:eastAsia="等线"/>
        </w:rPr>
        <w:t>s</w:t>
      </w:r>
      <w:r w:rsidRPr="00672EDE">
        <w:rPr>
          <w:rFonts w:eastAsia="等线"/>
        </w:rPr>
        <w:t xml:space="preserve"> </w:t>
      </w:r>
      <w:r>
        <w:rPr>
          <w:noProof/>
        </w:rPr>
        <w:t>established in</w:t>
      </w:r>
      <w:r w:rsidRPr="00672EDE">
        <w:rPr>
          <w:noProof/>
        </w:rPr>
        <w:t xml:space="preserve"> a UE at a time</w:t>
      </w:r>
      <w:r w:rsidRPr="00672EDE">
        <w:rPr>
          <w:rFonts w:eastAsia="等线"/>
        </w:rPr>
        <w:t xml:space="preserve"> </w:t>
      </w:r>
      <w:r>
        <w:rPr>
          <w:rFonts w:eastAsia="等线"/>
        </w:rPr>
        <w:t>shall not exceed an implementation-specific maximum number of established NR PC5 unicast links</w:t>
      </w:r>
      <w:r w:rsidRPr="00672EDE">
        <w:rPr>
          <w:rFonts w:eastAsia="等线"/>
        </w:rPr>
        <w:t>.</w:t>
      </w:r>
    </w:p>
    <w:p w14:paraId="1DD8C4F7" w14:textId="77777777" w:rsidR="006D1740" w:rsidRDefault="006D1740" w:rsidP="006D1740">
      <w:pPr>
        <w:pStyle w:val="NO"/>
      </w:pPr>
      <w:r w:rsidRPr="00672EDE">
        <w:t>NOTE:</w:t>
      </w:r>
      <w:r w:rsidRPr="00672EDE">
        <w:tab/>
      </w:r>
      <w:r>
        <w:t>The recommended m</w:t>
      </w:r>
      <w:r>
        <w:tab/>
      </w:r>
      <w:proofErr w:type="spellStart"/>
      <w:r>
        <w:t>aximum</w:t>
      </w:r>
      <w:proofErr w:type="spellEnd"/>
      <w:r>
        <w:t xml:space="preserve"> number of established NR PC5 unicasts link is 8.</w:t>
      </w:r>
    </w:p>
    <w:p w14:paraId="18EB8FB3" w14:textId="5F9A245F" w:rsidR="007974E0" w:rsidRPr="002241E7" w:rsidRDefault="007974E0" w:rsidP="007974E0">
      <w:pPr>
        <w:pStyle w:val="EditorsNote"/>
        <w:rPr>
          <w:ins w:id="23" w:author="Xiaomi" w:date="2023-11-05T17:36:00Z"/>
        </w:rPr>
      </w:pPr>
      <w:ins w:id="24" w:author="Xiaomi" w:date="2023-11-05T17:36:00Z">
        <w:r w:rsidRPr="004E12FA">
          <w:t>Editor’s Note:</w:t>
        </w:r>
        <w:r w:rsidRPr="004E12FA">
          <w:tab/>
        </w:r>
        <w:r>
          <w:t>T</w:t>
        </w:r>
        <w:r w:rsidRPr="00F16E8A">
          <w:rPr>
            <w:lang w:eastAsia="zh-CN"/>
          </w:rPr>
          <w:t>he RSPP metadata information</w:t>
        </w:r>
        <w:r>
          <w:rPr>
            <w:lang w:eastAsia="zh-CN"/>
          </w:rPr>
          <w:t xml:space="preserve"> used for </w:t>
        </w:r>
        <w:r w:rsidR="003E3CE7">
          <w:t>PC5 unicast link establishment</w:t>
        </w:r>
        <w:r w:rsidR="003E3CE7" w:rsidRPr="00183538">
          <w:t xml:space="preserve"> procedure</w:t>
        </w:r>
        <w:r>
          <w:rPr>
            <w:lang w:eastAsia="zh-CN"/>
          </w:rPr>
          <w:t xml:space="preserve"> for </w:t>
        </w:r>
        <w:r w:rsidR="00687E75">
          <w:t>V2X</w:t>
        </w:r>
        <w:r>
          <w:t xml:space="preserve"> capable UE</w:t>
        </w:r>
        <w:r w:rsidR="003E3CE7">
          <w:t xml:space="preserve"> to support ranging and </w:t>
        </w:r>
        <w:proofErr w:type="spellStart"/>
        <w:r w:rsidR="003E3CE7">
          <w:t>sidelink</w:t>
        </w:r>
        <w:proofErr w:type="spellEnd"/>
        <w:r w:rsidR="003E3CE7">
          <w:t xml:space="preserve"> positioning servi</w:t>
        </w:r>
      </w:ins>
      <w:ins w:id="25" w:author="Xiaomi" w:date="2023-11-05T17:37:00Z">
        <w:r w:rsidR="003E3CE7">
          <w:t>ce</w:t>
        </w:r>
      </w:ins>
      <w:ins w:id="26" w:author="Xiaomi" w:date="2023-11-05T17:36:00Z">
        <w:r w:rsidRPr="00F16E8A">
          <w:rPr>
            <w:lang w:eastAsia="zh-CN"/>
          </w:rPr>
          <w:t xml:space="preserve"> </w:t>
        </w:r>
        <w:r>
          <w:rPr>
            <w:lang w:eastAsia="zh-CN"/>
          </w:rPr>
          <w:t xml:space="preserve">is FFS and </w:t>
        </w:r>
        <w:r>
          <w:t>to be aligned with RAN.</w:t>
        </w:r>
      </w:ins>
    </w:p>
    <w:p w14:paraId="52A07340" w14:textId="77777777" w:rsidR="006D1740" w:rsidRPr="00876068" w:rsidRDefault="006D1740" w:rsidP="006D1740">
      <w:pPr>
        <w:pStyle w:val="B1"/>
        <w:rPr>
          <w:lang w:eastAsia="en-GB"/>
        </w:rPr>
      </w:pPr>
    </w:p>
    <w:p w14:paraId="2949C310" w14:textId="77777777" w:rsidR="006D1740" w:rsidRPr="00876068" w:rsidRDefault="006D1740" w:rsidP="006D1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1A01765" w14:textId="0DCD1695" w:rsidR="00F262BC" w:rsidRDefault="00F262BC" w:rsidP="00F262BC">
      <w:pPr>
        <w:pStyle w:val="NO"/>
      </w:pPr>
    </w:p>
    <w:p w14:paraId="2BB46D32" w14:textId="77777777" w:rsidR="001C7F46" w:rsidRPr="00183538" w:rsidRDefault="001C7F46" w:rsidP="001C7F46">
      <w:pPr>
        <w:pStyle w:val="5"/>
      </w:pPr>
      <w:r>
        <w:t>6.1.2.2.</w:t>
      </w:r>
      <w:r w:rsidRPr="00183538">
        <w:t>2</w:t>
      </w:r>
      <w:r w:rsidRPr="00183538">
        <w:tab/>
      </w:r>
      <w:r>
        <w:t>PC5 unicast link establishment</w:t>
      </w:r>
      <w:r w:rsidRPr="00183538">
        <w:t xml:space="preserve"> procedure initiation by initiating UE</w:t>
      </w:r>
      <w:bookmarkEnd w:id="13"/>
      <w:bookmarkEnd w:id="14"/>
      <w:bookmarkEnd w:id="15"/>
      <w:bookmarkEnd w:id="16"/>
      <w:bookmarkEnd w:id="17"/>
      <w:bookmarkEnd w:id="18"/>
      <w:bookmarkEnd w:id="19"/>
      <w:bookmarkEnd w:id="20"/>
      <w:bookmarkEnd w:id="21"/>
      <w:bookmarkEnd w:id="22"/>
    </w:p>
    <w:p w14:paraId="43CDEC35" w14:textId="77777777" w:rsidR="001C7F46" w:rsidRPr="00183538" w:rsidRDefault="001C7F46" w:rsidP="001C7F46">
      <w:r w:rsidRPr="00183538">
        <w:t>The initiating UE shall meet the following pre-conditions before initiating this procedure:</w:t>
      </w:r>
    </w:p>
    <w:p w14:paraId="4DEB8D50" w14:textId="77777777" w:rsidR="001C7F46" w:rsidRPr="00183538" w:rsidRDefault="001C7F46" w:rsidP="001C7F46">
      <w:pPr>
        <w:pStyle w:val="B1"/>
      </w:pPr>
      <w:r>
        <w:t>a)</w:t>
      </w:r>
      <w:r w:rsidRPr="00183538">
        <w:tab/>
        <w:t>a request from upper layers to</w:t>
      </w:r>
      <w:r>
        <w:t xml:space="preserve"> transmit the packet for V2X service over PC5</w:t>
      </w:r>
      <w:r w:rsidRPr="00183538">
        <w:t>;</w:t>
      </w:r>
    </w:p>
    <w:p w14:paraId="60990AA8" w14:textId="77777777" w:rsidR="001C7F46" w:rsidRPr="00B70698" w:rsidRDefault="001C7F46" w:rsidP="001C7F46">
      <w:pPr>
        <w:pStyle w:val="B1"/>
      </w:pPr>
      <w:r>
        <w:t>b)</w:t>
      </w:r>
      <w:r>
        <w:tab/>
        <w:t>the communication mode is unicast mode (</w:t>
      </w:r>
      <w:r w:rsidRPr="00B70698">
        <w:t>e.g. pre-configured as specified in clause</w:t>
      </w:r>
      <w:r>
        <w:t> </w:t>
      </w:r>
      <w:r w:rsidRPr="00B70698">
        <w:t xml:space="preserve">5.2.3 or </w:t>
      </w:r>
      <w:r>
        <w:t>indicated by upper layers);</w:t>
      </w:r>
    </w:p>
    <w:p w14:paraId="6A3AABA4" w14:textId="77777777" w:rsidR="001C7F46" w:rsidRPr="00183538" w:rsidRDefault="001C7F46" w:rsidP="001C7F46">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Pr="001539EC">
        <w:t xml:space="preserve">to the same link layer identifier for the destination UE </w:t>
      </w:r>
      <w:r>
        <w:t>within the initiating UE</w:t>
      </w:r>
      <w:r w:rsidRPr="00183538">
        <w:t>;</w:t>
      </w:r>
    </w:p>
    <w:p w14:paraId="67D79FE5" w14:textId="77777777" w:rsidR="001C7F46" w:rsidRPr="00183538" w:rsidRDefault="001C7F46" w:rsidP="001C7F46">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1E14EB" w14:textId="77777777" w:rsidR="001C7F46" w:rsidRPr="00490934" w:rsidRDefault="001C7F46" w:rsidP="001C7F46">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5B155775" w14:textId="77777777" w:rsidR="001C7F46" w:rsidRPr="00CD2816" w:rsidRDefault="001C7F46" w:rsidP="001C7F46">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5CC90668" w14:textId="77777777" w:rsidR="001C7F46" w:rsidRPr="008D65CE" w:rsidRDefault="001C7F46" w:rsidP="001C7F46">
      <w:pPr>
        <w:pStyle w:val="B2"/>
      </w:pPr>
      <w:r w:rsidRPr="00CD2816">
        <w:t>1)</w:t>
      </w:r>
      <w:r w:rsidRPr="00CD2816">
        <w:tab/>
        <w:t>not served by NR and not serv</w:t>
      </w:r>
      <w:r w:rsidRPr="008D65CE">
        <w:t>ed by E-UTRA for V2X communication</w:t>
      </w:r>
      <w:r>
        <w:t xml:space="preserve"> over PC5;</w:t>
      </w:r>
    </w:p>
    <w:p w14:paraId="2707BAFE" w14:textId="77777777" w:rsidR="001C7F46" w:rsidRPr="008D65CE" w:rsidRDefault="001C7F46" w:rsidP="001C7F46">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9D7BBC" w14:textId="77777777" w:rsidR="001C7F46" w:rsidRPr="008D65CE" w:rsidRDefault="001C7F46" w:rsidP="001C7F46">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2AA0D6DB" w14:textId="77777777" w:rsidR="001C7F46" w:rsidRPr="008D65CE" w:rsidRDefault="001C7F46" w:rsidP="001C7F46">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775F5743" w14:textId="77777777" w:rsidR="001C7F46" w:rsidRPr="008D65CE" w:rsidRDefault="001C7F46" w:rsidP="001C7F46">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FA39F07" w14:textId="77777777" w:rsidR="001C7F46" w:rsidRDefault="001C7F46" w:rsidP="001C7F46">
      <w:pPr>
        <w:pStyle w:val="B2"/>
      </w:pPr>
      <w:r>
        <w:lastRenderedPageBreak/>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6318826B" w14:textId="77777777" w:rsidR="001C7F46" w:rsidRDefault="001C7F46" w:rsidP="001C7F46">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3E502986" w14:textId="77777777" w:rsidR="001C7F46" w:rsidRDefault="001C7F46" w:rsidP="001C7F46">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2455CDAD" w14:textId="77777777" w:rsidR="001C7F46" w:rsidRDefault="001C7F46" w:rsidP="001C7F46">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0AC03114" w14:textId="77777777" w:rsidR="001C7F46" w:rsidRPr="00672EDE" w:rsidRDefault="001C7F46" w:rsidP="001C7F46">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link</w:t>
      </w:r>
      <w:r>
        <w:rPr>
          <w:rFonts w:eastAsia="等线"/>
        </w:rPr>
        <w:t>s</w:t>
      </w:r>
      <w:r w:rsidRPr="00672EDE">
        <w:t xml:space="preserve"> </w:t>
      </w:r>
      <w:r w:rsidRPr="00672EDE">
        <w:rPr>
          <w:rFonts w:eastAsia="等线"/>
        </w:rPr>
        <w:t xml:space="preserve">allowed </w:t>
      </w:r>
      <w:r>
        <w:rPr>
          <w:rFonts w:eastAsia="等线"/>
        </w:rPr>
        <w:t>in the</w:t>
      </w:r>
      <w:r w:rsidRPr="00672EDE">
        <w:rPr>
          <w:rFonts w:eastAsia="等线"/>
        </w:rPr>
        <w:t xml:space="preserve"> UE at a time.</w:t>
      </w:r>
    </w:p>
    <w:p w14:paraId="0A278DD5" w14:textId="77777777" w:rsidR="001C7F46" w:rsidRPr="003B127F" w:rsidRDefault="001C7F46" w:rsidP="001C7F46">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2A78D562" w14:textId="77777777" w:rsidR="001C7F46" w:rsidRPr="00183538" w:rsidRDefault="001C7F46" w:rsidP="001C7F46">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89EE27F" w14:textId="77777777" w:rsidR="001C7F46" w:rsidRDefault="001C7F46" w:rsidP="001C7F46">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264106F" w14:textId="77777777" w:rsidR="001C7F46" w:rsidRDefault="001C7F46" w:rsidP="001C7F46">
      <w:pPr>
        <w:pStyle w:val="B1"/>
      </w:pPr>
      <w:r>
        <w:t>b)</w:t>
      </w:r>
      <w:r>
        <w:tab/>
        <w:t>shall include the V2X service identifier(s) received from upper layer;</w:t>
      </w:r>
    </w:p>
    <w:p w14:paraId="53D7342F" w14:textId="77777777" w:rsidR="001C7F46" w:rsidRPr="00B85723" w:rsidRDefault="001C7F46" w:rsidP="001C7F46">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01F9E252" w14:textId="77777777" w:rsidR="001C7F46" w:rsidRDefault="001C7F46" w:rsidP="001C7F46">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A6C15D7" w14:textId="77777777" w:rsidR="001C7F46" w:rsidRDefault="001C7F46" w:rsidP="001C7F46">
      <w:pPr>
        <w:pStyle w:val="NO"/>
      </w:pPr>
      <w:r>
        <w:t>NOTE 2:</w:t>
      </w:r>
      <w:r>
        <w:tab/>
        <w:t>The Key establishment information container is provided by upper layers.</w:t>
      </w:r>
    </w:p>
    <w:p w14:paraId="4F8EBFD5" w14:textId="77777777" w:rsidR="001C7F46" w:rsidRDefault="001C7F46" w:rsidP="001C7F46">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32624059" w14:textId="77777777" w:rsidR="001C7F46" w:rsidRDefault="001C7F46" w:rsidP="001C7F46">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7E4B545F" w14:textId="77777777" w:rsidR="001C7F46" w:rsidRDefault="001C7F46" w:rsidP="001C7F46">
      <w:pPr>
        <w:pStyle w:val="B1"/>
      </w:pPr>
      <w:r>
        <w:t>g)</w:t>
      </w:r>
      <w:r>
        <w:tab/>
        <w:t>shall include the MSB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2AF0A9A3" w14:textId="12EE53EA" w:rsidR="001C7F46" w:rsidRDefault="001C7F46" w:rsidP="001C7F46">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del w:id="27" w:author="Xiaomi-rr" w:date="2023-11-16T07:18:00Z">
        <w:r w:rsidDel="000C58E4">
          <w:delText xml:space="preserve"> and</w:delText>
        </w:r>
      </w:del>
    </w:p>
    <w:p w14:paraId="6DA8A60F" w14:textId="6AF7A38A" w:rsidR="001C7F46" w:rsidRDefault="001C7F46" w:rsidP="001C7F46">
      <w:pPr>
        <w:pStyle w:val="B1"/>
        <w:rPr>
          <w:ins w:id="28" w:author="Xiaomi" w:date="2023-11-05T13:45:00Z"/>
        </w:rPr>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del w:id="29" w:author="Xiaomi-rr" w:date="2023-11-16T07:19:00Z">
        <w:r w:rsidRPr="00B31D0B" w:rsidDel="000C58E4">
          <w:delText>.</w:delText>
        </w:r>
      </w:del>
      <w:ins w:id="30" w:author="Xiaomi-rr" w:date="2023-11-16T07:19:00Z">
        <w:r w:rsidR="000C58E4">
          <w:rPr>
            <w:rFonts w:hint="eastAsia"/>
            <w:lang w:eastAsia="zh-CN"/>
          </w:rPr>
          <w:t>;</w:t>
        </w:r>
        <w:r w:rsidR="000C58E4">
          <w:t xml:space="preserve"> and</w:t>
        </w:r>
      </w:ins>
    </w:p>
    <w:p w14:paraId="79F7711A" w14:textId="4E3DE02F" w:rsidR="001C7F46" w:rsidRDefault="001C7F46" w:rsidP="001C7F46">
      <w:pPr>
        <w:pStyle w:val="B1"/>
        <w:rPr>
          <w:lang w:eastAsia="zh-CN"/>
        </w:rPr>
      </w:pPr>
      <w:ins w:id="31" w:author="Xiaomi" w:date="2023-11-05T13:45:00Z">
        <w:r>
          <w:rPr>
            <w:rFonts w:hint="eastAsia"/>
            <w:lang w:eastAsia="zh-CN"/>
          </w:rPr>
          <w:t>x</w:t>
        </w:r>
        <w:r>
          <w:rPr>
            <w:lang w:eastAsia="zh-CN"/>
          </w:rPr>
          <w:t>)</w:t>
        </w:r>
        <w:r>
          <w:rPr>
            <w:lang w:eastAsia="zh-CN"/>
          </w:rPr>
          <w:tab/>
        </w:r>
        <w:r>
          <w:t xml:space="preserve">shall </w:t>
        </w:r>
        <w:r w:rsidRPr="00C33F68">
          <w:t>include the</w:t>
        </w:r>
        <w:r w:rsidRPr="00C33F68">
          <w:rPr>
            <w:lang w:eastAsia="zh-CN"/>
          </w:rPr>
          <w:t xml:space="preserve"> </w:t>
        </w:r>
        <w:r>
          <w:rPr>
            <w:lang w:eastAsia="zh-CN"/>
          </w:rPr>
          <w:t>RSPP m</w:t>
        </w:r>
        <w:r w:rsidRPr="00C33F68">
          <w:rPr>
            <w:lang w:eastAsia="zh-CN"/>
          </w:rPr>
          <w:t xml:space="preserve">etadata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ins>
      <w:ins w:id="32" w:author="Xiaomi" w:date="2023-11-05T13:49:00Z">
        <w:r>
          <w:rPr>
            <w:lang w:eastAsia="zh-CN"/>
          </w:rPr>
          <w:t xml:space="preserve"> if the</w:t>
        </w:r>
        <w:r w:rsidRPr="000B7B82">
          <w:t xml:space="preserve"> </w:t>
        </w:r>
        <w:r>
          <w:t>V2X service identifier</w:t>
        </w:r>
      </w:ins>
      <w:ins w:id="33" w:author="Xiaomi" w:date="2023-11-05T13:50:00Z">
        <w:r>
          <w:t xml:space="preserve"> indicating </w:t>
        </w:r>
      </w:ins>
      <w:ins w:id="34" w:author="Xiaomi" w:date="2023-11-05T18:42:00Z">
        <w:r w:rsidR="00245E21">
          <w:t xml:space="preserve">"ranging and </w:t>
        </w:r>
        <w:proofErr w:type="spellStart"/>
        <w:r w:rsidR="00245E21">
          <w:t>sidelink</w:t>
        </w:r>
        <w:proofErr w:type="spellEnd"/>
        <w:r w:rsidR="00245E21">
          <w:t xml:space="preserve"> positioning"</w:t>
        </w:r>
      </w:ins>
      <w:ins w:id="35" w:author="Xiaomi" w:date="2023-11-05T13:45:00Z">
        <w:r>
          <w:t>.</w:t>
        </w:r>
      </w:ins>
    </w:p>
    <w:p w14:paraId="24BAE2C4" w14:textId="77777777" w:rsidR="001C7F46" w:rsidRDefault="001C7F46" w:rsidP="001C7F46">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Pr>
          <w:lang w:eastAsia="x-none"/>
        </w:rPr>
        <w:t>:</w:t>
      </w:r>
    </w:p>
    <w:p w14:paraId="309A3778" w14:textId="77777777" w:rsidR="001C7F46" w:rsidRDefault="001C7F46" w:rsidP="001C7F46">
      <w:pPr>
        <w:pStyle w:val="B1"/>
      </w:pPr>
      <w:r>
        <w:t>a)</w:t>
      </w:r>
      <w:r>
        <w:tab/>
        <w:t>the initiating UE’s layer-2 ID for unicast communication</w:t>
      </w:r>
      <w:r w:rsidRPr="00183538">
        <w:t xml:space="preserve"> and the </w:t>
      </w:r>
      <w:r>
        <w:t xml:space="preserve">destination layer-2 ID used for </w:t>
      </w:r>
      <w:r>
        <w:rPr>
          <w:lang w:val="en-US" w:eastAsia="zh-CN"/>
        </w:rPr>
        <w:t xml:space="preserve">unicast initial </w:t>
      </w:r>
      <w:proofErr w:type="spellStart"/>
      <w:r>
        <w:rPr>
          <w:lang w:val="en-US" w:eastAsia="zh-CN"/>
        </w:rPr>
        <w:t>signalling</w:t>
      </w:r>
      <w:proofErr w:type="spellEnd"/>
      <w:r>
        <w:rPr>
          <w:lang w:val="en-US" w:eastAsia="zh-CN"/>
        </w:rPr>
        <w:t>;</w:t>
      </w:r>
    </w:p>
    <w:p w14:paraId="274ECE43" w14:textId="77777777" w:rsidR="001C7F46" w:rsidRDefault="001C7F46" w:rsidP="001C7F46">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154BA7C0" w14:textId="77777777" w:rsidR="001C7F46" w:rsidRDefault="001C7F46" w:rsidP="001C7F46">
      <w:pPr>
        <w:pStyle w:val="NO"/>
      </w:pPr>
      <w:r>
        <w:lastRenderedPageBreak/>
        <w:t>NOTE 3:</w:t>
      </w:r>
      <w:r>
        <w:tab/>
        <w:t>The</w:t>
      </w:r>
      <w:r w:rsidRPr="00B74699">
        <w:t xml:space="preserve"> NR Tx profile </w:t>
      </w:r>
      <w:r>
        <w:t xml:space="preserve">is used by </w:t>
      </w:r>
      <w:r>
        <w:rPr>
          <w:lang w:eastAsia="zh-CN"/>
        </w:rPr>
        <w:t xml:space="preserve">lower layers </w:t>
      </w:r>
      <w:r w:rsidRPr="006566D5">
        <w:rPr>
          <w:lang w:eastAsia="zh-CN"/>
        </w:rPr>
        <w:t>to determine the PC5 DRX parameter values (see 3GPP</w:t>
      </w:r>
      <w:r>
        <w:rPr>
          <w:lang w:eastAsia="zh-CN"/>
        </w:rPr>
        <w:t> </w:t>
      </w:r>
      <w:r w:rsidRPr="006566D5">
        <w:rPr>
          <w:lang w:eastAsia="zh-CN"/>
        </w:rPr>
        <w:t>TS</w:t>
      </w:r>
      <w:r>
        <w:rPr>
          <w:lang w:eastAsia="zh-CN"/>
        </w:rPr>
        <w:t> </w:t>
      </w:r>
      <w:r w:rsidRPr="006566D5">
        <w:rPr>
          <w:lang w:eastAsia="zh-CN"/>
        </w:rPr>
        <w:t>38.300</w:t>
      </w:r>
      <w:r>
        <w:rPr>
          <w:lang w:eastAsia="zh-CN"/>
        </w:rPr>
        <w:t> </w:t>
      </w:r>
      <w:r w:rsidRPr="006566D5">
        <w:rPr>
          <w:lang w:eastAsia="zh-CN"/>
        </w:rPr>
        <w:t xml:space="preserve">[8]) for </w:t>
      </w:r>
      <w:r>
        <w:rPr>
          <w:lang w:eastAsia="zh-CN"/>
        </w:rPr>
        <w:t>transmitting and receiving</w:t>
      </w:r>
      <w:r w:rsidRPr="006566D5">
        <w:rPr>
          <w:lang w:eastAsia="zh-CN"/>
        </w:rPr>
        <w:t xml:space="preserve"> initial signalling of the PC5 unicast link establishment</w:t>
      </w:r>
      <w:r>
        <w:rPr>
          <w:lang w:eastAsia="zh-CN"/>
        </w:rPr>
        <w:t>.</w:t>
      </w:r>
    </w:p>
    <w:p w14:paraId="126F2833" w14:textId="77777777" w:rsidR="001C7F46" w:rsidRPr="005922C5" w:rsidRDefault="001C7F46" w:rsidP="001C7F46">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4D65EFE3" w14:textId="77777777" w:rsidR="001C7F46" w:rsidRPr="005922C5" w:rsidRDefault="001C7F46" w:rsidP="001C7F46">
      <w:pPr>
        <w:pStyle w:val="NO"/>
        <w:rPr>
          <w:lang w:eastAsia="x-none"/>
        </w:rPr>
      </w:pPr>
      <w:r>
        <w:t>NOTE 4:</w:t>
      </w:r>
      <w:r>
        <w:tab/>
        <w:t>In order to ensure successful PC5 unicast link establishment, T5000 should be set to a value larger than the sum of T5006 and T5007.</w:t>
      </w:r>
    </w:p>
    <w:p w14:paraId="5AB0BC9E" w14:textId="77777777" w:rsidR="001C7F46" w:rsidRPr="00183538" w:rsidRDefault="001C7F46" w:rsidP="001C7F46">
      <w:pPr>
        <w:pStyle w:val="TH"/>
        <w:rPr>
          <w:lang w:eastAsia="zh-CN"/>
        </w:rPr>
      </w:pPr>
      <w:r>
        <w:object w:dxaOrig="9471" w:dyaOrig="5801" w14:anchorId="30C31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210.8pt" o:ole="">
            <v:imagedata r:id="rId13" o:title=""/>
          </v:shape>
          <o:OLEObject Type="Embed" ProgID="Visio.Drawing.15" ShapeID="_x0000_i1025" DrawAspect="Content" ObjectID="_1761629502" r:id="rId14"/>
        </w:object>
      </w:r>
    </w:p>
    <w:p w14:paraId="4940DB7B" w14:textId="77777777" w:rsidR="001C7F46" w:rsidRDefault="001C7F46" w:rsidP="001C7F46">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5830CE9B" w14:textId="77777777" w:rsidR="001C7F46" w:rsidRDefault="001C7F46" w:rsidP="001C7F46">
      <w:bookmarkStart w:id="36" w:name="_MCCTEMPBM_CRPT07900000___4"/>
      <w:r>
        <w:rPr>
          <w:noProof/>
        </w:rPr>
        <mc:AlternateContent>
          <mc:Choice Requires="wpc">
            <w:drawing>
              <wp:inline distT="0" distB="0" distL="0" distR="0" wp14:anchorId="4B8A7A18" wp14:editId="1A7AD91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7DF06BD" w14:textId="77777777" w:rsidR="001C7F46" w:rsidRPr="00DE0AE9" w:rsidRDefault="001C7F46" w:rsidP="001C7F46">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270F5C30" w14:textId="77777777" w:rsidR="001C7F46" w:rsidRPr="00DE0AE9" w:rsidRDefault="001C7F46" w:rsidP="001C7F46">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0F6A4293" w14:textId="77777777" w:rsidR="001C7F46" w:rsidRPr="00DE0AE9" w:rsidRDefault="001C7F46" w:rsidP="001C7F46">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9B82B99" w14:textId="77777777" w:rsidR="001C7F46" w:rsidRPr="00DE0AE9" w:rsidRDefault="001C7F46" w:rsidP="001C7F46">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57C7EED5" w14:textId="77777777" w:rsidR="001C7F46" w:rsidRPr="00DE0AE9" w:rsidRDefault="001C7F46" w:rsidP="001C7F46">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A464DFF" w14:textId="77777777" w:rsidR="001C7F46" w:rsidRPr="00DE0AE9" w:rsidRDefault="001C7F46" w:rsidP="001C7F46">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2B53E7CA" w14:textId="77777777" w:rsidR="001C7F46" w:rsidRPr="00DE0AE9" w:rsidRDefault="001C7F46" w:rsidP="001C7F46">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B8A7A18"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7DF06BD" w14:textId="77777777" w:rsidR="001C7F46" w:rsidRPr="00DE0AE9" w:rsidRDefault="001C7F46" w:rsidP="001C7F46">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270F5C30" w14:textId="77777777" w:rsidR="001C7F46" w:rsidRPr="00DE0AE9" w:rsidRDefault="001C7F46" w:rsidP="001C7F46">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0F6A4293" w14:textId="77777777" w:rsidR="001C7F46" w:rsidRPr="00DE0AE9" w:rsidRDefault="001C7F46" w:rsidP="001C7F46">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9B82B99" w14:textId="77777777" w:rsidR="001C7F46" w:rsidRPr="00DE0AE9" w:rsidRDefault="001C7F46" w:rsidP="001C7F46">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57C7EED5" w14:textId="77777777" w:rsidR="001C7F46" w:rsidRPr="00DE0AE9" w:rsidRDefault="001C7F46" w:rsidP="001C7F46">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A464DFF" w14:textId="77777777" w:rsidR="001C7F46" w:rsidRPr="00DE0AE9" w:rsidRDefault="001C7F46" w:rsidP="001C7F46">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2B53E7CA" w14:textId="77777777" w:rsidR="001C7F46" w:rsidRPr="00DE0AE9" w:rsidRDefault="001C7F46" w:rsidP="001C7F46">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6"/>
    <w:p w14:paraId="6372F0BD" w14:textId="77777777" w:rsidR="001C7F46" w:rsidRPr="00183538" w:rsidRDefault="001C7F46" w:rsidP="001C7F46">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6DCB73A1" w14:textId="77777777" w:rsidR="001C7F46" w:rsidRPr="001C7F46" w:rsidRDefault="001C7F46" w:rsidP="00FA2444">
      <w:pPr>
        <w:jc w:val="center"/>
        <w:rPr>
          <w:color w:val="FF0000"/>
          <w:lang w:eastAsia="en-GB"/>
        </w:rPr>
      </w:pPr>
    </w:p>
    <w:p w14:paraId="2265A671" w14:textId="77777777" w:rsidR="001C7F46" w:rsidRPr="00876068" w:rsidRDefault="001C7F46" w:rsidP="001C7F46">
      <w:pPr>
        <w:pStyle w:val="B1"/>
        <w:rPr>
          <w:lang w:eastAsia="en-GB"/>
        </w:rPr>
      </w:pPr>
    </w:p>
    <w:p w14:paraId="30AEF0D4" w14:textId="77777777" w:rsidR="001C7F46" w:rsidRPr="00876068"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lastRenderedPageBreak/>
        <w:t xml:space="preserve"> * * * Next Change * * * *</w:t>
      </w:r>
    </w:p>
    <w:p w14:paraId="0388D867" w14:textId="77777777" w:rsidR="00F262BC" w:rsidRPr="00183538" w:rsidRDefault="00F262BC" w:rsidP="00F262BC">
      <w:pPr>
        <w:pStyle w:val="5"/>
      </w:pPr>
      <w:bookmarkStart w:id="37" w:name="_Toc22039974"/>
      <w:bookmarkStart w:id="38" w:name="_Toc25070684"/>
      <w:bookmarkStart w:id="39" w:name="_Toc34388599"/>
      <w:bookmarkStart w:id="40" w:name="_Toc34404370"/>
      <w:bookmarkStart w:id="41" w:name="_Toc45282198"/>
      <w:bookmarkStart w:id="42" w:name="_Toc45882584"/>
      <w:bookmarkStart w:id="43" w:name="_Toc51951134"/>
      <w:bookmarkStart w:id="44" w:name="_Toc59208888"/>
      <w:bookmarkStart w:id="45" w:name="_Toc75734726"/>
      <w:bookmarkStart w:id="46" w:name="_Toc146247323"/>
      <w:r>
        <w:t>6.1.2.2.</w:t>
      </w:r>
      <w:r w:rsidRPr="00183538">
        <w:t>3</w:t>
      </w:r>
      <w:r w:rsidRPr="00183538">
        <w:tab/>
      </w:r>
      <w:r>
        <w:t>PC5 unicast link establishment</w:t>
      </w:r>
      <w:r w:rsidRPr="00183538">
        <w:t xml:space="preserve"> procedure accepted by the target UE</w:t>
      </w:r>
      <w:bookmarkEnd w:id="37"/>
      <w:bookmarkEnd w:id="38"/>
      <w:bookmarkEnd w:id="39"/>
      <w:bookmarkEnd w:id="40"/>
      <w:bookmarkEnd w:id="41"/>
      <w:bookmarkEnd w:id="42"/>
      <w:bookmarkEnd w:id="43"/>
      <w:bookmarkEnd w:id="44"/>
      <w:bookmarkEnd w:id="45"/>
      <w:bookmarkEnd w:id="46"/>
    </w:p>
    <w:p w14:paraId="33E2980C" w14:textId="77777777" w:rsidR="00F262BC" w:rsidRDefault="00F262BC" w:rsidP="00F262BC">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16EFD9C8" w14:textId="77777777" w:rsidR="00F262BC" w:rsidRDefault="00F262BC" w:rsidP="00F262BC">
      <w:pPr>
        <w:pStyle w:val="NO"/>
      </w:pPr>
      <w:bookmarkStart w:id="47" w:name="_Hlk116388057"/>
      <w:r>
        <w:t>NOTE 1:</w:t>
      </w:r>
      <w:r>
        <w:tab/>
      </w:r>
      <w:r w:rsidRPr="00B74699">
        <w:t>The NR Tx profile is used by lower layers to determine the PC5 DRX parameter values (see 3GPP TS 38.300 [8]) for transmitting and receiving initial signalling of the PC5 unicast link establishment</w:t>
      </w:r>
      <w:r>
        <w:rPr>
          <w:lang w:eastAsia="zh-CN"/>
        </w:rPr>
        <w:t>.</w:t>
      </w:r>
    </w:p>
    <w:bookmarkEnd w:id="47"/>
    <w:p w14:paraId="0A8283D5" w14:textId="77777777" w:rsidR="00F262BC" w:rsidRDefault="00F262BC" w:rsidP="00F262BC">
      <w:pPr>
        <w:rPr>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lang w:eastAsia="zh-CN"/>
        </w:rPr>
        <w:t xml:space="preserve"> </w:t>
      </w:r>
    </w:p>
    <w:p w14:paraId="4C08425E" w14:textId="77777777" w:rsidR="00F262BC" w:rsidRPr="00183538" w:rsidRDefault="00F262BC" w:rsidP="00F262BC">
      <w:pPr>
        <w:pStyle w:val="NO"/>
      </w:pPr>
      <w:r>
        <w:t>NOTE 2:</w:t>
      </w:r>
      <w:r>
        <w:tab/>
        <w:t>The</w:t>
      </w:r>
      <w:r>
        <w:rPr>
          <w:rFonts w:hint="eastAsia"/>
          <w:lang w:eastAsia="zh-CN"/>
        </w:rPr>
        <w:t xml:space="preserve"> target UE may reuse the target UE</w:t>
      </w:r>
      <w:r>
        <w:rPr>
          <w:lang w:eastAsia="zh-CN"/>
        </w:rPr>
        <w:t>'</w:t>
      </w:r>
      <w:r>
        <w:rPr>
          <w:rFonts w:hint="eastAsia"/>
          <w:lang w:eastAsia="zh-CN"/>
        </w:rPr>
        <w:t xml:space="preserve">s layer-2 ID </w:t>
      </w:r>
      <w:r>
        <w:rPr>
          <w:lang w:eastAsia="zh-CN"/>
        </w:rPr>
        <w:t>used in the transport of</w:t>
      </w:r>
      <w:r>
        <w:rPr>
          <w:rFonts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hint="eastAsia"/>
          <w:lang w:eastAsia="zh-CN"/>
        </w:rPr>
        <w:t xml:space="preserve"> </w:t>
      </w:r>
      <w:r>
        <w:rPr>
          <w:lang w:eastAsia="zh-CN"/>
        </w:rPr>
        <w:t xml:space="preserve">provided by the lower layers in case </w:t>
      </w:r>
      <w:r>
        <w:rPr>
          <w:rFonts w:hint="eastAsia"/>
          <w:lang w:eastAsia="zh-CN"/>
        </w:rPr>
        <w:t>that</w:t>
      </w:r>
      <w:r>
        <w:rPr>
          <w:lang w:eastAsia="zh-CN"/>
        </w:rPr>
        <w:t xml:space="preserve"> </w:t>
      </w:r>
      <w:r>
        <w:rPr>
          <w:rFonts w:hint="eastAsia"/>
          <w:lang w:eastAsia="zh-CN"/>
        </w:rPr>
        <w:t>the target UE</w:t>
      </w:r>
      <w:r>
        <w:rPr>
          <w:lang w:eastAsia="zh-CN"/>
        </w:rPr>
        <w:t>'</w:t>
      </w:r>
      <w:r>
        <w:rPr>
          <w:rFonts w:hint="eastAsia"/>
          <w:lang w:eastAsia="zh-CN"/>
        </w:rPr>
        <w:t>s layer-2 ID has been used in previous PC5 unicast link with the same peer.</w:t>
      </w:r>
    </w:p>
    <w:p w14:paraId="73E6EEA1" w14:textId="77777777" w:rsidR="00F262BC" w:rsidRDefault="00F262BC" w:rsidP="00F262BC">
      <w:r>
        <w:t>If:</w:t>
      </w:r>
    </w:p>
    <w:p w14:paraId="7D5D988F" w14:textId="77777777" w:rsidR="00F262BC" w:rsidRDefault="00F262BC" w:rsidP="00F262BC">
      <w:pPr>
        <w:pStyle w:val="B1"/>
        <w:rPr>
          <w:ins w:id="48" w:author="Xiaomi" w:date="2023-11-05T15:27:00Z"/>
        </w:rPr>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ins w:id="49" w:author="Xiaomi" w:date="2023-11-05T16:41:00Z">
        <w:r>
          <w:t xml:space="preserve"> and</w:t>
        </w:r>
      </w:ins>
    </w:p>
    <w:p w14:paraId="0AB2B2BE" w14:textId="7613CDF4" w:rsidR="00F262BC" w:rsidRPr="0062039B" w:rsidRDefault="00F262BC" w:rsidP="00F262BC">
      <w:pPr>
        <w:pStyle w:val="B1"/>
      </w:pPr>
      <w:ins w:id="50" w:author="Xiaomi" w:date="2023-11-05T15:27:00Z">
        <w:r>
          <w:tab/>
          <w:t xml:space="preserve">the target UE </w:t>
        </w:r>
        <w:r>
          <w:rPr>
            <w:lang w:val="en-US"/>
          </w:rPr>
          <w:t>match</w:t>
        </w:r>
      </w:ins>
      <w:ins w:id="51" w:author="Xiaomi" w:date="2023-11-05T16:41:00Z">
        <w:r>
          <w:rPr>
            <w:lang w:val="en-US"/>
          </w:rPr>
          <w:t>es</w:t>
        </w:r>
      </w:ins>
      <w:ins w:id="52" w:author="Xiaomi" w:date="2023-11-05T15:27:00Z">
        <w:r>
          <w:rPr>
            <w:lang w:val="en-US"/>
          </w:rPr>
          <w:t xml:space="preserve"> the indicated UE role </w:t>
        </w:r>
      </w:ins>
      <w:ins w:id="53" w:author="Xiaomi-rr" w:date="2023-11-16T07:17:00Z">
        <w:r w:rsidR="00C82694" w:rsidRPr="00C33F68">
          <w:t>include</w:t>
        </w:r>
        <w:r w:rsidR="00C82694">
          <w:t>d in</w:t>
        </w:r>
        <w:r w:rsidR="00C82694" w:rsidRPr="00C33F68">
          <w:t xml:space="preserve"> the</w:t>
        </w:r>
        <w:r w:rsidR="00C82694" w:rsidRPr="00C33F68">
          <w:rPr>
            <w:lang w:eastAsia="zh-CN"/>
          </w:rPr>
          <w:t xml:space="preserve"> </w:t>
        </w:r>
        <w:r w:rsidR="00C82694">
          <w:rPr>
            <w:lang w:eastAsia="zh-CN"/>
          </w:rPr>
          <w:t>RSPP m</w:t>
        </w:r>
        <w:r w:rsidR="00C82694" w:rsidRPr="00C33F68">
          <w:rPr>
            <w:lang w:eastAsia="zh-CN"/>
          </w:rPr>
          <w:t xml:space="preserve">etadata </w:t>
        </w:r>
      </w:ins>
      <w:ins w:id="54" w:author="Xiaomi" w:date="2023-11-05T15:27:00Z">
        <w:r>
          <w:rPr>
            <w:lang w:val="en-US"/>
          </w:rPr>
          <w:t>if</w:t>
        </w:r>
        <w:r>
          <w:rPr>
            <w:lang w:eastAsia="zh-CN"/>
          </w:rPr>
          <w:t xml:space="preserve"> the</w:t>
        </w:r>
        <w:r w:rsidRPr="000B7B82">
          <w:t xml:space="preserve"> </w:t>
        </w:r>
        <w:r>
          <w:t xml:space="preserve">V2X service identifier indicating </w:t>
        </w:r>
      </w:ins>
      <w:ins w:id="55" w:author="Xiaomi" w:date="2023-11-05T18:42:00Z">
        <w:r w:rsidR="00245E21">
          <w:t xml:space="preserve">"ranging and </w:t>
        </w:r>
        <w:proofErr w:type="spellStart"/>
        <w:r w:rsidR="00245E21">
          <w:t>sidelink</w:t>
        </w:r>
        <w:proofErr w:type="spellEnd"/>
        <w:r w:rsidR="00245E21">
          <w:t xml:space="preserve"> positioning"</w:t>
        </w:r>
      </w:ins>
      <w:ins w:id="56" w:author="Xiaomi" w:date="2023-11-05T15:27:00Z">
        <w:r>
          <w:t>;</w:t>
        </w:r>
      </w:ins>
      <w:r w:rsidRPr="0062039B">
        <w:t xml:space="preserve"> or</w:t>
      </w:r>
    </w:p>
    <w:p w14:paraId="047FE231" w14:textId="77777777" w:rsidR="00F262BC" w:rsidRDefault="00F262BC" w:rsidP="00F262BC">
      <w:pPr>
        <w:pStyle w:val="B1"/>
        <w:rPr>
          <w:ins w:id="57" w:author="Xiaomi" w:date="2023-11-05T15:27:00Z"/>
        </w:rPr>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ins w:id="58" w:author="Xiaomi" w:date="2023-11-05T16:41:00Z">
        <w:r>
          <w:t xml:space="preserve"> </w:t>
        </w:r>
      </w:ins>
      <w:ins w:id="59" w:author="Xiaomi" w:date="2023-11-05T16:42:00Z">
        <w:r>
          <w:t>and</w:t>
        </w:r>
      </w:ins>
    </w:p>
    <w:p w14:paraId="391529FF" w14:textId="0C03E4EF" w:rsidR="00F262BC" w:rsidRDefault="00F262BC" w:rsidP="00F262BC">
      <w:pPr>
        <w:pStyle w:val="B1"/>
      </w:pPr>
      <w:ins w:id="60" w:author="Xiaomi" w:date="2023-11-05T15:27:00Z">
        <w:r>
          <w:tab/>
          <w:t xml:space="preserve">the target UE </w:t>
        </w:r>
        <w:r>
          <w:rPr>
            <w:lang w:val="en-US"/>
          </w:rPr>
          <w:t>match</w:t>
        </w:r>
      </w:ins>
      <w:ins w:id="61" w:author="Xiaomi" w:date="2023-11-05T16:41:00Z">
        <w:r>
          <w:rPr>
            <w:lang w:val="en-US"/>
          </w:rPr>
          <w:t>es</w:t>
        </w:r>
      </w:ins>
      <w:ins w:id="62" w:author="Xiaomi" w:date="2023-11-05T15:27:00Z">
        <w:r>
          <w:rPr>
            <w:lang w:val="en-US"/>
          </w:rPr>
          <w:t xml:space="preserve"> the indicated UE role</w:t>
        </w:r>
      </w:ins>
      <w:ins w:id="63" w:author="Xiaomi-rr" w:date="2023-11-16T07:17:00Z">
        <w:r w:rsidR="00C82694" w:rsidRPr="00C82694">
          <w:t xml:space="preserve"> </w:t>
        </w:r>
        <w:r w:rsidR="00C82694" w:rsidRPr="00C33F68">
          <w:t>include</w:t>
        </w:r>
        <w:r w:rsidR="00C82694">
          <w:t>d in</w:t>
        </w:r>
        <w:r w:rsidR="00C82694" w:rsidRPr="00C33F68">
          <w:t xml:space="preserve"> the</w:t>
        </w:r>
        <w:r w:rsidR="00C82694" w:rsidRPr="00C33F68">
          <w:rPr>
            <w:lang w:eastAsia="zh-CN"/>
          </w:rPr>
          <w:t xml:space="preserve"> </w:t>
        </w:r>
        <w:r w:rsidR="00C82694">
          <w:rPr>
            <w:lang w:eastAsia="zh-CN"/>
          </w:rPr>
          <w:t>RSPP m</w:t>
        </w:r>
        <w:r w:rsidR="00C82694" w:rsidRPr="00C33F68">
          <w:rPr>
            <w:lang w:eastAsia="zh-CN"/>
          </w:rPr>
          <w:t>etadata</w:t>
        </w:r>
      </w:ins>
      <w:ins w:id="64" w:author="Xiaomi" w:date="2023-11-05T15:27:00Z">
        <w:r>
          <w:rPr>
            <w:lang w:val="en-US"/>
          </w:rPr>
          <w:t xml:space="preserve"> if</w:t>
        </w:r>
        <w:r>
          <w:rPr>
            <w:lang w:eastAsia="zh-CN"/>
          </w:rPr>
          <w:t xml:space="preserve"> the</w:t>
        </w:r>
        <w:r w:rsidRPr="000B7B82">
          <w:t xml:space="preserve"> </w:t>
        </w:r>
        <w:r>
          <w:t xml:space="preserve">V2X service identifier indicating </w:t>
        </w:r>
      </w:ins>
      <w:ins w:id="65" w:author="Xiaomi" w:date="2023-11-05T18:42:00Z">
        <w:r w:rsidR="00245E21">
          <w:t xml:space="preserve">"ranging and </w:t>
        </w:r>
        <w:proofErr w:type="spellStart"/>
        <w:r w:rsidR="00245E21">
          <w:t>sidelink</w:t>
        </w:r>
        <w:proofErr w:type="spellEnd"/>
        <w:r w:rsidR="00245E21">
          <w:t xml:space="preserve"> positioning"</w:t>
        </w:r>
      </w:ins>
      <w:ins w:id="66" w:author="Xiaomi" w:date="2023-11-05T15:27:00Z">
        <w:r>
          <w:t>;</w:t>
        </w:r>
      </w:ins>
    </w:p>
    <w:p w14:paraId="7BF8FE50" w14:textId="77777777" w:rsidR="00F262BC" w:rsidRDefault="00F262BC" w:rsidP="00F262BC">
      <w:r>
        <w:t xml:space="preserve">then the target UE </w:t>
      </w:r>
      <w:r w:rsidRPr="00440029">
        <w:t>shall</w:t>
      </w:r>
      <w:r w:rsidRPr="00CF47B2">
        <w:t xml:space="preserve"> </w:t>
      </w:r>
      <w:r>
        <w:t>either:</w:t>
      </w:r>
    </w:p>
    <w:p w14:paraId="1A414BBC" w14:textId="77777777" w:rsidR="00F262BC" w:rsidRDefault="00F262BC" w:rsidP="00F262BC">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6032AC3" w14:textId="77777777" w:rsidR="00F262BC" w:rsidRDefault="00F262BC" w:rsidP="00F262BC">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28C4EE9" w14:textId="77777777" w:rsidR="00F262BC" w:rsidRPr="00742FAE" w:rsidRDefault="00F262BC" w:rsidP="00F262BC">
      <w:pPr>
        <w:pStyle w:val="NO"/>
      </w:pPr>
      <w:r w:rsidRPr="00742FAE">
        <w:t>NOTE</w:t>
      </w:r>
      <w:r>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6BBC12D7" w14:textId="77777777" w:rsidR="00F262BC" w:rsidRDefault="00F262BC" w:rsidP="00F262BC">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292BA5E9" w14:textId="77777777" w:rsidR="00F262BC" w:rsidRDefault="00F262BC" w:rsidP="00F262BC">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0A88B364" w14:textId="77777777" w:rsidR="00F262BC" w:rsidRPr="00183538" w:rsidRDefault="00F262BC" w:rsidP="00F262BC">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3956AB57" w14:textId="77777777" w:rsidR="00F262BC" w:rsidRDefault="00F262BC" w:rsidP="00F262BC">
      <w:pPr>
        <w:pStyle w:val="B1"/>
      </w:pPr>
      <w:r>
        <w:t>a)</w:t>
      </w:r>
      <w:r>
        <w:tab/>
        <w:t>shall include the source user info set to the target UE's application layer ID</w:t>
      </w:r>
      <w:r w:rsidRPr="00183538">
        <w:t xml:space="preserve"> received from upp</w:t>
      </w:r>
      <w:r>
        <w:t>er layers</w:t>
      </w:r>
      <w:r w:rsidRPr="00183538">
        <w:t xml:space="preserve">; </w:t>
      </w:r>
    </w:p>
    <w:p w14:paraId="4CF8024B" w14:textId="77777777" w:rsidR="00F262BC" w:rsidRPr="001078EB" w:rsidRDefault="00F262BC" w:rsidP="00F262BC">
      <w:pPr>
        <w:pStyle w:val="B1"/>
      </w:pPr>
      <w:r>
        <w:lastRenderedPageBreak/>
        <w:t>b)</w:t>
      </w:r>
      <w:r>
        <w:tab/>
        <w:t xml:space="preserve">shall include PQFI(s), the corresponding PC5 QoS parameters and </w:t>
      </w:r>
      <w:r w:rsidRPr="00761562">
        <w:t>the V2X service identifier(s)</w:t>
      </w:r>
      <w:r w:rsidRPr="00CF730C">
        <w:t xml:space="preserve"> that the target UE accepts</w:t>
      </w:r>
      <w:r>
        <w:t>;</w:t>
      </w:r>
    </w:p>
    <w:p w14:paraId="617CE158" w14:textId="77777777" w:rsidR="00F262BC" w:rsidRPr="00183538" w:rsidRDefault="00F262BC" w:rsidP="00F262BC">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0EDDCE9B" w14:textId="77777777" w:rsidR="00F262BC" w:rsidRPr="00183538" w:rsidRDefault="00F262BC" w:rsidP="00F262BC">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E4BB76B" w14:textId="77777777" w:rsidR="00F262BC" w:rsidRDefault="00F262BC" w:rsidP="00F262BC">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9C87D07" w14:textId="77777777" w:rsidR="00F262BC" w:rsidRDefault="00F262BC" w:rsidP="00F262BC">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del w:id="67" w:author="Xiaomi" w:date="2023-11-05T15:33:00Z">
        <w:r w:rsidDel="00AE627B">
          <w:delText xml:space="preserve"> and</w:delText>
        </w:r>
      </w:del>
    </w:p>
    <w:p w14:paraId="4B716ACE" w14:textId="77777777" w:rsidR="00F262BC" w:rsidRDefault="00F262BC" w:rsidP="00F262BC">
      <w:pPr>
        <w:pStyle w:val="B1"/>
        <w:rPr>
          <w:ins w:id="68" w:author="Xiaomi" w:date="2023-11-05T15:31:00Z"/>
        </w:rPr>
      </w:pPr>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ins w:id="69" w:author="Xiaomi" w:date="2023-11-05T15:33:00Z">
        <w:r>
          <w:t>;</w:t>
        </w:r>
      </w:ins>
      <w:del w:id="70" w:author="Xiaomi" w:date="2023-11-05T15:33:00Z">
        <w:r w:rsidDel="00AE627B">
          <w:delText>.</w:delText>
        </w:r>
      </w:del>
      <w:ins w:id="71" w:author="Xiaomi" w:date="2023-11-05T15:33:00Z">
        <w:r>
          <w:t xml:space="preserve"> and</w:t>
        </w:r>
      </w:ins>
    </w:p>
    <w:p w14:paraId="591B44F0" w14:textId="6E8FEED5" w:rsidR="00F262BC" w:rsidRDefault="00F262BC" w:rsidP="00F262BC">
      <w:pPr>
        <w:pStyle w:val="B1"/>
      </w:pPr>
      <w:ins w:id="72" w:author="Xiaomi" w:date="2023-11-05T15:32:00Z">
        <w:r>
          <w:t>x)</w:t>
        </w:r>
        <w:r>
          <w:tab/>
        </w:r>
      </w:ins>
      <w:ins w:id="73" w:author="Xiaomi" w:date="2023-11-05T15:31:00Z">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ins>
      <w:ins w:id="74" w:author="Xiaomi" w:date="2023-11-05T15:33:00Z">
        <w:r>
          <w:rPr>
            <w:lang w:eastAsia="zh-CN"/>
          </w:rPr>
          <w:t>target</w:t>
        </w:r>
      </w:ins>
      <w:ins w:id="75" w:author="Xiaomi" w:date="2023-11-05T15:31:00Z">
        <w:r w:rsidRPr="00F16E8A">
          <w:rPr>
            <w:lang w:eastAsia="zh-CN"/>
          </w:rPr>
          <w:t xml:space="preserve"> UE</w:t>
        </w:r>
      </w:ins>
      <w:ins w:id="76" w:author="Xiaomi" w:date="2023-11-05T15:39:00Z">
        <w:r>
          <w:rPr>
            <w:lang w:val="en-US"/>
          </w:rPr>
          <w:t xml:space="preserve"> if</w:t>
        </w:r>
        <w:r>
          <w:rPr>
            <w:lang w:eastAsia="zh-CN"/>
          </w:rPr>
          <w:t xml:space="preserve"> the</w:t>
        </w:r>
        <w:r w:rsidRPr="000B7B82">
          <w:t xml:space="preserve"> </w:t>
        </w:r>
        <w:r>
          <w:t>V2X service identifier received in the</w:t>
        </w:r>
        <w:r w:rsidRPr="005875C4">
          <w:t xml:space="preserve"> </w:t>
        </w:r>
        <w:r w:rsidRPr="001B76E9">
          <w:t>DIRECT</w:t>
        </w:r>
        <w:r>
          <w:t xml:space="preserve"> </w:t>
        </w:r>
        <w:r w:rsidRPr="001B76E9">
          <w:t>LINK</w:t>
        </w:r>
        <w:r>
          <w:t xml:space="preserve"> ESTABLISHMENT </w:t>
        </w:r>
        <w:r w:rsidRPr="001B76E9">
          <w:t>REQUEST</w:t>
        </w:r>
        <w:r w:rsidRPr="00183538">
          <w:t xml:space="preserve"> message</w:t>
        </w:r>
        <w:r>
          <w:t xml:space="preserve"> indicating </w:t>
        </w:r>
      </w:ins>
      <w:ins w:id="77" w:author="Xiaomi" w:date="2023-11-05T18:42:00Z">
        <w:r w:rsidR="00245E21">
          <w:t xml:space="preserve">"ranging and </w:t>
        </w:r>
        <w:proofErr w:type="spellStart"/>
        <w:r w:rsidR="00245E21">
          <w:t>sidelink</w:t>
        </w:r>
        <w:proofErr w:type="spellEnd"/>
        <w:r w:rsidR="00245E21">
          <w:t xml:space="preserve"> positioning"</w:t>
        </w:r>
      </w:ins>
      <w:ins w:id="78" w:author="Xiaomi" w:date="2023-11-05T15:33:00Z">
        <w:r>
          <w:rPr>
            <w:lang w:eastAsia="zh-CN"/>
          </w:rPr>
          <w:t>.</w:t>
        </w:r>
      </w:ins>
    </w:p>
    <w:p w14:paraId="06309ECE" w14:textId="77777777" w:rsidR="00F262BC" w:rsidRDefault="00F262BC" w:rsidP="00F262BC">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124902BB" w14:textId="77777777" w:rsidR="00F262BC" w:rsidRDefault="00F262BC" w:rsidP="00F262BC">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15FA74C3" w14:textId="77777777" w:rsidR="00F262BC" w:rsidRDefault="00F262BC" w:rsidP="00F262BC">
      <w:pPr>
        <w:pStyle w:val="B1"/>
      </w:pPr>
      <w:r>
        <w:t>a)</w:t>
      </w:r>
      <w:r>
        <w:tab/>
        <w:t xml:space="preserve">the PC5 </w:t>
      </w:r>
      <w:r>
        <w:rPr>
          <w:rFonts w:hint="eastAsia"/>
          <w:lang w:eastAsia="zh-CN"/>
        </w:rPr>
        <w:t xml:space="preserve">link </w:t>
      </w:r>
      <w:r>
        <w:t>identifier self-assigned for this PC5 unicast link</w:t>
      </w:r>
      <w:r w:rsidRPr="00183538">
        <w:t>;</w:t>
      </w:r>
    </w:p>
    <w:p w14:paraId="445E127D" w14:textId="77777777" w:rsidR="00F262BC" w:rsidRDefault="00F262BC" w:rsidP="00F262BC">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67F82158" w14:textId="77777777" w:rsidR="00F262BC" w:rsidRDefault="00F262BC" w:rsidP="00F262BC">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524284D" w14:textId="77777777" w:rsidR="00F262BC" w:rsidRPr="00E07FCB" w:rsidRDefault="00F262BC" w:rsidP="00F262BC">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7EF37184" w14:textId="77777777" w:rsidR="001C7F46" w:rsidRPr="00876068" w:rsidRDefault="001C7F46" w:rsidP="001C7F46">
      <w:pPr>
        <w:pStyle w:val="B1"/>
        <w:rPr>
          <w:lang w:eastAsia="en-GB"/>
        </w:rPr>
      </w:pPr>
    </w:p>
    <w:p w14:paraId="5C56E2B7" w14:textId="77777777" w:rsidR="001C7F46" w:rsidRPr="00876068" w:rsidRDefault="001C7F46" w:rsidP="001C7F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AD1580D" w14:textId="77777777" w:rsidR="00F262BC" w:rsidRDefault="00F262BC" w:rsidP="00F262BC">
      <w:pPr>
        <w:pStyle w:val="5"/>
      </w:pPr>
      <w:bookmarkStart w:id="79" w:name="_Toc59208890"/>
      <w:bookmarkStart w:id="80" w:name="_Toc75734728"/>
      <w:bookmarkStart w:id="81" w:name="_Toc146247325"/>
      <w:r>
        <w:t>6.1.2.2.5</w:t>
      </w:r>
      <w:r w:rsidRPr="00CE238F">
        <w:tab/>
        <w:t>PC5 unicast link establishment procedure not accepted by the target UE</w:t>
      </w:r>
      <w:bookmarkEnd w:id="79"/>
      <w:bookmarkEnd w:id="80"/>
      <w:bookmarkEnd w:id="81"/>
    </w:p>
    <w:p w14:paraId="2C2BD50C" w14:textId="77777777" w:rsidR="00F262BC" w:rsidRPr="00742FAE" w:rsidRDefault="00F262BC" w:rsidP="00F262BC">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2898FD89" w14:textId="77777777" w:rsidR="00F262BC" w:rsidRPr="00133622" w:rsidRDefault="00F262BC" w:rsidP="00F262BC">
      <w:pPr>
        <w:pStyle w:val="B1"/>
      </w:pPr>
      <w:r w:rsidRPr="00133622">
        <w:t>#1</w:t>
      </w:r>
      <w:r w:rsidRPr="00501367">
        <w:tab/>
      </w:r>
      <w:r>
        <w:t>d</w:t>
      </w:r>
      <w:r w:rsidRPr="00133622">
        <w:t>irect communication to the target UE not allowed;</w:t>
      </w:r>
    </w:p>
    <w:p w14:paraId="104331E3" w14:textId="77777777" w:rsidR="00F262BC" w:rsidRPr="00133622" w:rsidRDefault="00F262BC" w:rsidP="00F262BC">
      <w:pPr>
        <w:pStyle w:val="B1"/>
      </w:pPr>
      <w:r w:rsidRPr="00133622">
        <w:t>#3</w:t>
      </w:r>
      <w:r>
        <w:tab/>
        <w:t>c</w:t>
      </w:r>
      <w:r w:rsidRPr="00133622">
        <w:t xml:space="preserve">onflict of </w:t>
      </w:r>
      <w:r>
        <w:t>l</w:t>
      </w:r>
      <w:r w:rsidRPr="00133622">
        <w:t>ayer</w:t>
      </w:r>
      <w:r>
        <w:t>-</w:t>
      </w:r>
      <w:r w:rsidRPr="00133622">
        <w:t>2 ID for unicast communication is detected;</w:t>
      </w:r>
    </w:p>
    <w:p w14:paraId="7CDD7F05" w14:textId="77777777" w:rsidR="00F262BC" w:rsidRPr="00133622" w:rsidRDefault="00F262BC" w:rsidP="00F262BC">
      <w:pPr>
        <w:pStyle w:val="B1"/>
      </w:pPr>
      <w:r w:rsidRPr="00133622">
        <w:t>#5</w:t>
      </w:r>
      <w:r w:rsidRPr="00133622">
        <w:tab/>
      </w:r>
      <w:r>
        <w:t>l</w:t>
      </w:r>
      <w:r w:rsidRPr="00133622">
        <w:t xml:space="preserve">ack of resources for </w:t>
      </w:r>
      <w:r>
        <w:t>PC5 unicast</w:t>
      </w:r>
      <w:r w:rsidRPr="00133622">
        <w:t xml:space="preserve"> link; or</w:t>
      </w:r>
    </w:p>
    <w:p w14:paraId="585ECD70" w14:textId="77777777" w:rsidR="00F262BC" w:rsidRPr="00133622" w:rsidRDefault="00F262BC" w:rsidP="00F262BC">
      <w:pPr>
        <w:pStyle w:val="B1"/>
      </w:pPr>
      <w:r w:rsidRPr="00133622">
        <w:t>#111</w:t>
      </w:r>
      <w:r w:rsidRPr="00133622">
        <w:tab/>
      </w:r>
      <w:r>
        <w:t>p</w:t>
      </w:r>
      <w:r w:rsidRPr="00133622">
        <w:t>rotocol error, unspecified.</w:t>
      </w:r>
    </w:p>
    <w:p w14:paraId="47FC2DCF" w14:textId="185F22E8" w:rsidR="00F262BC" w:rsidRDefault="00F262BC" w:rsidP="00F262BC">
      <w:r>
        <w:t xml:space="preserve">If the target UE is not allowed to accept the </w:t>
      </w:r>
      <w:r>
        <w:rPr>
          <w:lang w:eastAsia="x-none"/>
        </w:rPr>
        <w:t xml:space="preserve">DIRECT LINK ESTABLISHMENT </w:t>
      </w:r>
      <w:r>
        <w:t>REQUEST</w:t>
      </w:r>
      <w:r w:rsidRPr="008A18AF">
        <w:t xml:space="preserve"> </w:t>
      </w:r>
      <w:r>
        <w:t>message .e.g. based on operator policy</w:t>
      </w:r>
      <w:ins w:id="82" w:author="Xiaomi" w:date="2023-11-05T15:41:00Z">
        <w:r>
          <w:t>,</w:t>
        </w:r>
      </w:ins>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ins w:id="83" w:author="Xiaomi" w:date="2023-11-05T15:41:00Z">
        <w:r>
          <w:rPr>
            <w:noProof/>
            <w:lang w:eastAsia="zh-CN"/>
          </w:rPr>
          <w:t xml:space="preserve">, or the UE role </w:t>
        </w:r>
      </w:ins>
      <w:ins w:id="84" w:author="Xiaomi-rr" w:date="2023-11-16T07:18:00Z">
        <w:r w:rsidR="00C82694" w:rsidRPr="00C33F68">
          <w:t>include</w:t>
        </w:r>
        <w:r w:rsidR="00C82694">
          <w:t>d in</w:t>
        </w:r>
        <w:r w:rsidR="00C82694" w:rsidRPr="00C33F68">
          <w:t xml:space="preserve"> the</w:t>
        </w:r>
        <w:r w:rsidR="00C82694" w:rsidRPr="00C33F68">
          <w:rPr>
            <w:lang w:eastAsia="zh-CN"/>
          </w:rPr>
          <w:t xml:space="preserve"> </w:t>
        </w:r>
        <w:r w:rsidR="00C82694">
          <w:rPr>
            <w:lang w:eastAsia="zh-CN"/>
          </w:rPr>
          <w:t>RSPP m</w:t>
        </w:r>
        <w:r w:rsidR="00C82694" w:rsidRPr="00C33F68">
          <w:rPr>
            <w:lang w:eastAsia="zh-CN"/>
          </w:rPr>
          <w:t>etadata</w:t>
        </w:r>
        <w:r w:rsidR="00C82694">
          <w:rPr>
            <w:noProof/>
            <w:lang w:eastAsia="zh-CN"/>
          </w:rPr>
          <w:t xml:space="preserve"> </w:t>
        </w:r>
      </w:ins>
      <w:ins w:id="85" w:author="Xiaomi" w:date="2023-11-05T15:41:00Z">
        <w:r>
          <w:rPr>
            <w:noProof/>
            <w:lang w:eastAsia="zh-CN"/>
          </w:rPr>
          <w:t>not match</w:t>
        </w:r>
      </w:ins>
      <w:ins w:id="86" w:author="Xiaomi" w:date="2023-11-05T15:44:00Z">
        <w:r>
          <w:rPr>
            <w:noProof/>
            <w:lang w:eastAsia="zh-CN"/>
          </w:rPr>
          <w:t>ing</w:t>
        </w:r>
      </w:ins>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30763C29" w14:textId="77777777" w:rsidR="00F262BC" w:rsidRDefault="00F262BC" w:rsidP="00F262BC">
      <w:r w:rsidRPr="00742FAE">
        <w:lastRenderedPageBreak/>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42EEC231" w14:textId="77777777" w:rsidR="00F262BC" w:rsidRDefault="00F262BC" w:rsidP="00F262BC">
      <w:pPr>
        <w:pStyle w:val="B1"/>
      </w:pPr>
      <w:r>
        <w:t>a)</w:t>
      </w:r>
      <w:r>
        <w:tab/>
        <w:t>the source user info;</w:t>
      </w:r>
    </w:p>
    <w:p w14:paraId="5C9CAEB6" w14:textId="77777777" w:rsidR="00F262BC" w:rsidRDefault="00F262BC" w:rsidP="00F262BC">
      <w:pPr>
        <w:pStyle w:val="B1"/>
        <w:rPr>
          <w:lang w:eastAsia="zh-CN"/>
        </w:rPr>
      </w:pPr>
      <w:r>
        <w:t>b)</w:t>
      </w:r>
      <w:r>
        <w:tab/>
      </w:r>
      <w:r>
        <w:rPr>
          <w:lang w:eastAsia="zh-CN"/>
        </w:rPr>
        <w:t>type of data (e.g. IP or non-IP); or</w:t>
      </w:r>
    </w:p>
    <w:p w14:paraId="01E75EF4" w14:textId="77777777" w:rsidR="00F262BC" w:rsidRPr="00E32CA0" w:rsidRDefault="00F262BC" w:rsidP="00F262BC">
      <w:pPr>
        <w:pStyle w:val="B1"/>
      </w:pPr>
      <w:r>
        <w:t>c)</w:t>
      </w:r>
      <w:r>
        <w:tab/>
        <w:t>security policy,</w:t>
      </w:r>
    </w:p>
    <w:p w14:paraId="24325A29" w14:textId="77777777" w:rsidR="00F262BC" w:rsidRDefault="00F262BC" w:rsidP="00F262BC">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3AB98E1F" w14:textId="77777777" w:rsidR="00F262BC" w:rsidRPr="00890C00" w:rsidRDefault="00F262BC" w:rsidP="00F262BC">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B8E00B8" w14:textId="77777777" w:rsidR="00F262BC" w:rsidRDefault="00F262BC" w:rsidP="00F262BC">
      <w:pPr>
        <w:rPr>
          <w:lang w:eastAsia="zh-CN"/>
        </w:rPr>
      </w:pPr>
      <w:r>
        <w:t>If the PC5 unicast link establishment fails due to the congestion problems</w:t>
      </w:r>
      <w:r>
        <w:rPr>
          <w:rFonts w:eastAsia="等线"/>
        </w:rPr>
        <w:t xml:space="preserve">, </w:t>
      </w:r>
      <w:r>
        <w:rPr>
          <w:rFonts w:eastAsia="等线" w:hint="eastAsia"/>
          <w:lang w:eastAsia="zh-CN"/>
        </w:rPr>
        <w:t>t</w:t>
      </w:r>
      <w:r>
        <w:rPr>
          <w:rFonts w:eastAsia="等线"/>
          <w:lang w:eastAsia="zh-CN"/>
        </w:rPr>
        <w:t xml:space="preserve">he implementation-specific </w:t>
      </w:r>
      <w:r w:rsidRPr="00572990">
        <w:rPr>
          <w:rFonts w:eastAsia="等线"/>
        </w:rPr>
        <w:t>maximum number of</w:t>
      </w:r>
      <w:r>
        <w:rPr>
          <w:rFonts w:eastAsia="等线"/>
        </w:rPr>
        <w:t xml:space="preserve"> established</w:t>
      </w:r>
      <w:r w:rsidRPr="00572990">
        <w:rPr>
          <w:rFonts w:eastAsia="等线"/>
        </w:rPr>
        <w:t xml:space="preserve"> NR PC5 unicast links</w:t>
      </w:r>
      <w:r>
        <w:rPr>
          <w:rFonts w:eastAsia="等线"/>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11BE7B4C" w14:textId="77777777" w:rsidR="00F262BC" w:rsidRPr="0066462E" w:rsidRDefault="00F262BC" w:rsidP="00F262BC">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538CCE2D" w14:textId="77777777" w:rsidR="00F262BC" w:rsidRDefault="00F262BC" w:rsidP="00F262BC">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BCE7DB2" w14:textId="77777777" w:rsidR="00F262BC" w:rsidRPr="00742FAE" w:rsidRDefault="00F262BC" w:rsidP="00F262BC">
      <w:r w:rsidRPr="00742FAE">
        <w:t xml:space="preserve">Upon receipt of the </w:t>
      </w:r>
      <w:r>
        <w:t>DIRECT LINK ESTABLISHMENT REJECT</w:t>
      </w:r>
      <w:r w:rsidRPr="00742FAE">
        <w:t xml:space="preserve"> message</w:t>
      </w:r>
      <w:r>
        <w:t xml:space="preserve">, if the Target user info </w:t>
      </w:r>
      <w:r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BB8FE57" w14:textId="77777777" w:rsidR="00F262BC" w:rsidRPr="00CD137E" w:rsidRDefault="00F262BC" w:rsidP="00F262BC">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23021FEE" w14:textId="77777777" w:rsidR="00F262BC" w:rsidRPr="00BA18FA" w:rsidRDefault="00F262BC" w:rsidP="00F262BC">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38FBC83" w14:textId="77777777" w:rsidR="00F262BC" w:rsidRPr="008E33F7" w:rsidRDefault="00F262BC" w:rsidP="00F262BC">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00648886" w14:textId="77777777" w:rsidR="001C7F46" w:rsidRPr="008E34C4" w:rsidRDefault="001C7F46" w:rsidP="001C7F46"/>
    <w:p w14:paraId="2BD6207F" w14:textId="77777777" w:rsidR="001C7F46" w:rsidRPr="006B5418" w:rsidRDefault="001C7F46" w:rsidP="001C7F46">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547EF7" w14:textId="23983CEA" w:rsidR="009975F6" w:rsidRPr="00FA2444" w:rsidRDefault="009975F6" w:rsidP="001C7F46">
      <w:pPr>
        <w:jc w:val="center"/>
        <w:rPr>
          <w:color w:val="FF0000"/>
          <w:lang w:eastAsia="en-GB"/>
        </w:rPr>
      </w:pPr>
    </w:p>
    <w:sectPr w:rsidR="009975F6" w:rsidRPr="00FA24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595FC" w14:textId="77777777" w:rsidR="00DA420D" w:rsidRDefault="00DA420D">
      <w:r>
        <w:separator/>
      </w:r>
    </w:p>
  </w:endnote>
  <w:endnote w:type="continuationSeparator" w:id="0">
    <w:p w14:paraId="6C27547D" w14:textId="77777777" w:rsidR="00DA420D" w:rsidRDefault="00DA4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A98E8" w14:textId="77777777" w:rsidR="00DA420D" w:rsidRDefault="00DA420D">
      <w:r>
        <w:separator/>
      </w:r>
    </w:p>
  </w:footnote>
  <w:footnote w:type="continuationSeparator" w:id="0">
    <w:p w14:paraId="77A57B57" w14:textId="77777777" w:rsidR="00DA420D" w:rsidRDefault="00DA4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14C4C"/>
    <w:multiLevelType w:val="hybridMultilevel"/>
    <w:tmpl w:val="AC828DF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r">
    <w15:presenceInfo w15:providerId="None" w15:userId="Xiaomi-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3"/>
    <w:rsid w:val="000717FF"/>
    <w:rsid w:val="000A6394"/>
    <w:rsid w:val="000B7FED"/>
    <w:rsid w:val="000C038A"/>
    <w:rsid w:val="000C2B5B"/>
    <w:rsid w:val="000C58E4"/>
    <w:rsid w:val="000C6598"/>
    <w:rsid w:val="000D44B3"/>
    <w:rsid w:val="00106F96"/>
    <w:rsid w:val="00145D43"/>
    <w:rsid w:val="00170D1C"/>
    <w:rsid w:val="001710B6"/>
    <w:rsid w:val="00192C46"/>
    <w:rsid w:val="001A08B3"/>
    <w:rsid w:val="001A7B60"/>
    <w:rsid w:val="001B52F0"/>
    <w:rsid w:val="001B7A65"/>
    <w:rsid w:val="001C7F46"/>
    <w:rsid w:val="001D4D82"/>
    <w:rsid w:val="001E41F3"/>
    <w:rsid w:val="00221571"/>
    <w:rsid w:val="00230D07"/>
    <w:rsid w:val="002426BC"/>
    <w:rsid w:val="00245E21"/>
    <w:rsid w:val="0026004D"/>
    <w:rsid w:val="002640DD"/>
    <w:rsid w:val="00275D12"/>
    <w:rsid w:val="00284FEB"/>
    <w:rsid w:val="002860C4"/>
    <w:rsid w:val="00286C19"/>
    <w:rsid w:val="002B5741"/>
    <w:rsid w:val="002E472E"/>
    <w:rsid w:val="002E5B6D"/>
    <w:rsid w:val="002F3896"/>
    <w:rsid w:val="002F6288"/>
    <w:rsid w:val="00305409"/>
    <w:rsid w:val="00305F43"/>
    <w:rsid w:val="003609EF"/>
    <w:rsid w:val="0036231A"/>
    <w:rsid w:val="00374DD4"/>
    <w:rsid w:val="003E1A36"/>
    <w:rsid w:val="003E3CE7"/>
    <w:rsid w:val="00410371"/>
    <w:rsid w:val="00416780"/>
    <w:rsid w:val="004242F1"/>
    <w:rsid w:val="0042640D"/>
    <w:rsid w:val="00453F3E"/>
    <w:rsid w:val="00487F52"/>
    <w:rsid w:val="004B75B7"/>
    <w:rsid w:val="004D65C3"/>
    <w:rsid w:val="005141D9"/>
    <w:rsid w:val="0051580D"/>
    <w:rsid w:val="00520CA3"/>
    <w:rsid w:val="00547111"/>
    <w:rsid w:val="005625CB"/>
    <w:rsid w:val="00572339"/>
    <w:rsid w:val="005772FE"/>
    <w:rsid w:val="00592D74"/>
    <w:rsid w:val="005B447B"/>
    <w:rsid w:val="005E2C44"/>
    <w:rsid w:val="00621188"/>
    <w:rsid w:val="006257ED"/>
    <w:rsid w:val="00653DE4"/>
    <w:rsid w:val="00665C47"/>
    <w:rsid w:val="00687E75"/>
    <w:rsid w:val="00695808"/>
    <w:rsid w:val="006B46FB"/>
    <w:rsid w:val="006B6F9A"/>
    <w:rsid w:val="006D1740"/>
    <w:rsid w:val="006D315B"/>
    <w:rsid w:val="006E21FB"/>
    <w:rsid w:val="006F7EDC"/>
    <w:rsid w:val="0070304C"/>
    <w:rsid w:val="0074758D"/>
    <w:rsid w:val="00792342"/>
    <w:rsid w:val="007974E0"/>
    <w:rsid w:val="007977A8"/>
    <w:rsid w:val="007B512A"/>
    <w:rsid w:val="007C12ED"/>
    <w:rsid w:val="007C2097"/>
    <w:rsid w:val="007D6A07"/>
    <w:rsid w:val="007D6A43"/>
    <w:rsid w:val="007F7259"/>
    <w:rsid w:val="008040A8"/>
    <w:rsid w:val="00804359"/>
    <w:rsid w:val="008279FA"/>
    <w:rsid w:val="008626E7"/>
    <w:rsid w:val="00862797"/>
    <w:rsid w:val="00862EE2"/>
    <w:rsid w:val="00870EE7"/>
    <w:rsid w:val="008863B9"/>
    <w:rsid w:val="008A45A6"/>
    <w:rsid w:val="008D3CCC"/>
    <w:rsid w:val="008F31C2"/>
    <w:rsid w:val="008F3789"/>
    <w:rsid w:val="008F686C"/>
    <w:rsid w:val="009148DE"/>
    <w:rsid w:val="00941E30"/>
    <w:rsid w:val="009777D9"/>
    <w:rsid w:val="00991B88"/>
    <w:rsid w:val="009975F6"/>
    <w:rsid w:val="009A5753"/>
    <w:rsid w:val="009A579D"/>
    <w:rsid w:val="009D7DD4"/>
    <w:rsid w:val="009E3297"/>
    <w:rsid w:val="009F734F"/>
    <w:rsid w:val="00A246B6"/>
    <w:rsid w:val="00A312E5"/>
    <w:rsid w:val="00A33514"/>
    <w:rsid w:val="00A47E70"/>
    <w:rsid w:val="00A50CF0"/>
    <w:rsid w:val="00A7671C"/>
    <w:rsid w:val="00A80F6E"/>
    <w:rsid w:val="00AA2CBC"/>
    <w:rsid w:val="00AB3099"/>
    <w:rsid w:val="00AC5820"/>
    <w:rsid w:val="00AD1CD8"/>
    <w:rsid w:val="00B258BB"/>
    <w:rsid w:val="00B67B97"/>
    <w:rsid w:val="00B968C8"/>
    <w:rsid w:val="00BA3EC5"/>
    <w:rsid w:val="00BA51D9"/>
    <w:rsid w:val="00BA59F0"/>
    <w:rsid w:val="00BB5DFC"/>
    <w:rsid w:val="00BD279D"/>
    <w:rsid w:val="00BD6BB8"/>
    <w:rsid w:val="00BE3AD8"/>
    <w:rsid w:val="00BF5DC2"/>
    <w:rsid w:val="00C50BBB"/>
    <w:rsid w:val="00C66BA2"/>
    <w:rsid w:val="00C82694"/>
    <w:rsid w:val="00C870F6"/>
    <w:rsid w:val="00C95985"/>
    <w:rsid w:val="00CB66E4"/>
    <w:rsid w:val="00CC5026"/>
    <w:rsid w:val="00CC68D0"/>
    <w:rsid w:val="00D03F9A"/>
    <w:rsid w:val="00D06D51"/>
    <w:rsid w:val="00D24991"/>
    <w:rsid w:val="00D50255"/>
    <w:rsid w:val="00D52ADE"/>
    <w:rsid w:val="00D66520"/>
    <w:rsid w:val="00D80124"/>
    <w:rsid w:val="00D84AE9"/>
    <w:rsid w:val="00DA420D"/>
    <w:rsid w:val="00DE34CF"/>
    <w:rsid w:val="00DF7E76"/>
    <w:rsid w:val="00E13F3D"/>
    <w:rsid w:val="00E34898"/>
    <w:rsid w:val="00E513BA"/>
    <w:rsid w:val="00E51FDF"/>
    <w:rsid w:val="00E7711D"/>
    <w:rsid w:val="00EA081B"/>
    <w:rsid w:val="00EB09B7"/>
    <w:rsid w:val="00EB33A5"/>
    <w:rsid w:val="00EE7D7C"/>
    <w:rsid w:val="00F25D98"/>
    <w:rsid w:val="00F262BC"/>
    <w:rsid w:val="00F300FB"/>
    <w:rsid w:val="00F411B5"/>
    <w:rsid w:val="00F61657"/>
    <w:rsid w:val="00F918C0"/>
    <w:rsid w:val="00FA2444"/>
    <w:rsid w:val="00FB570E"/>
    <w:rsid w:val="00FB6386"/>
    <w:rsid w:val="00FE0BB3"/>
    <w:rsid w:val="00FF37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F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A2444"/>
    <w:rPr>
      <w:rFonts w:ascii="Times New Roman" w:hAnsi="Times New Roman"/>
      <w:lang w:val="en-GB" w:eastAsia="en-US"/>
    </w:rPr>
  </w:style>
  <w:style w:type="character" w:customStyle="1" w:styleId="EditorsNoteCharChar">
    <w:name w:val="Editor's Note Char Char"/>
    <w:qFormat/>
    <w:rsid w:val="009975F6"/>
    <w:rPr>
      <w:rFonts w:ascii="Times New Roman" w:hAnsi="Times New Roman"/>
      <w:color w:val="FF0000"/>
      <w:lang w:val="en-GB"/>
    </w:rPr>
  </w:style>
  <w:style w:type="character" w:customStyle="1" w:styleId="NOChar">
    <w:name w:val="NO Char"/>
    <w:link w:val="NO"/>
    <w:rsid w:val="001C7F46"/>
    <w:rPr>
      <w:rFonts w:ascii="Times New Roman" w:hAnsi="Times New Roman"/>
      <w:lang w:val="en-GB" w:eastAsia="en-US"/>
    </w:rPr>
  </w:style>
  <w:style w:type="character" w:customStyle="1" w:styleId="B1Char">
    <w:name w:val="B1 Char"/>
    <w:link w:val="B1"/>
    <w:qFormat/>
    <w:rsid w:val="001C7F46"/>
    <w:rPr>
      <w:rFonts w:ascii="Times New Roman" w:hAnsi="Times New Roman"/>
      <w:lang w:val="en-GB" w:eastAsia="en-US"/>
    </w:rPr>
  </w:style>
  <w:style w:type="character" w:customStyle="1" w:styleId="THChar">
    <w:name w:val="TH Char"/>
    <w:link w:val="TH"/>
    <w:qFormat/>
    <w:locked/>
    <w:rsid w:val="001C7F46"/>
    <w:rPr>
      <w:rFonts w:ascii="Arial" w:hAnsi="Arial"/>
      <w:b/>
      <w:lang w:val="en-GB" w:eastAsia="en-US"/>
    </w:rPr>
  </w:style>
  <w:style w:type="character" w:customStyle="1" w:styleId="TFChar">
    <w:name w:val="TF Char"/>
    <w:link w:val="TF"/>
    <w:rsid w:val="001C7F46"/>
    <w:rPr>
      <w:rFonts w:ascii="Arial" w:hAnsi="Arial"/>
      <w:b/>
      <w:lang w:val="en-GB" w:eastAsia="en-US"/>
    </w:rPr>
  </w:style>
  <w:style w:type="character" w:customStyle="1" w:styleId="B2Char">
    <w:name w:val="B2 Char"/>
    <w:link w:val="B2"/>
    <w:qFormat/>
    <w:locked/>
    <w:rsid w:val="001C7F46"/>
    <w:rPr>
      <w:rFonts w:ascii="Times New Roman" w:hAnsi="Times New Roman"/>
      <w:lang w:val="en-GB" w:eastAsia="en-US"/>
    </w:rPr>
  </w:style>
  <w:style w:type="character" w:customStyle="1" w:styleId="B3Car">
    <w:name w:val="B3 Car"/>
    <w:link w:val="B3"/>
    <w:rsid w:val="001C7F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42747038">
      <w:bodyDiv w:val="1"/>
      <w:marLeft w:val="0"/>
      <w:marRight w:val="0"/>
      <w:marTop w:val="0"/>
      <w:marBottom w:val="0"/>
      <w:divBdr>
        <w:top w:val="none" w:sz="0" w:space="0" w:color="auto"/>
        <w:left w:val="none" w:sz="0" w:space="0" w:color="auto"/>
        <w:bottom w:val="none" w:sz="0" w:space="0" w:color="auto"/>
        <w:right w:val="none" w:sz="0" w:space="0" w:color="auto"/>
      </w:divBdr>
    </w:div>
    <w:div w:id="158113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3280</Words>
  <Characters>18699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Xiaomi-rr</cp:lastModifiedBy>
  <cp:revision>4</cp:revision>
  <cp:lastPrinted>1900-01-01T08:00:00Z</cp:lastPrinted>
  <dcterms:created xsi:type="dcterms:W3CDTF">2023-11-06T10:50:00Z</dcterms:created>
  <dcterms:modified xsi:type="dcterms:W3CDTF">2023-11-16T14:43:00Z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3307a907b9411ee800069b0000068b0">
    <vt:lpwstr>CWMx1ScCOp2JycPyaB7d1mPhDOUW18Fqn7ui8DFa/aKr3CgsktMpjb6tg5gfMwkPsDQ7rWf/tQRSvtzQ/CNIvczwg==</vt:lpwstr>
  </property>
</Properties>
</file>